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D9F21" w14:textId="487E18C0" w:rsidR="005F286C" w:rsidRPr="00370693" w:rsidRDefault="00DE2E88" w:rsidP="005F286C">
      <w:pPr>
        <w:pStyle w:val="CRCoverPage"/>
        <w:tabs>
          <w:tab w:val="right" w:pos="9639"/>
        </w:tabs>
        <w:spacing w:after="0"/>
        <w:rPr>
          <w:b/>
          <w:i/>
          <w:sz w:val="28"/>
        </w:rPr>
      </w:pPr>
      <w:bookmarkStart w:id="0" w:name="_Toc20425632"/>
      <w:bookmarkStart w:id="1" w:name="_Toc29321028"/>
      <w:bookmarkStart w:id="2" w:name="_Toc36756612"/>
      <w:bookmarkStart w:id="3" w:name="_Toc36836153"/>
      <w:bookmarkStart w:id="4" w:name="_Toc36843130"/>
      <w:bookmarkStart w:id="5" w:name="_Toc37067419"/>
      <w:r w:rsidRPr="00DE2E88">
        <w:rPr>
          <w:rFonts w:cs="Arial"/>
          <w:b/>
          <w:sz w:val="24"/>
          <w:lang w:eastAsia="zh-CN"/>
        </w:rPr>
        <w:t>3GPP TSG-RAN WG2 #119e</w:t>
      </w:r>
      <w:r w:rsidR="005F286C" w:rsidRPr="00DE2E88">
        <w:rPr>
          <w:rFonts w:cs="Arial"/>
          <w:b/>
          <w:sz w:val="24"/>
          <w:lang w:eastAsia="zh-CN"/>
        </w:rPr>
        <w:tab/>
      </w:r>
      <w:r w:rsidR="00C81188" w:rsidRPr="00C81188">
        <w:rPr>
          <w:b/>
          <w:i/>
          <w:sz w:val="28"/>
        </w:rPr>
        <w:t>R2-2208668</w:t>
      </w:r>
    </w:p>
    <w:p w14:paraId="752EAF58" w14:textId="77777777" w:rsidR="005F286C" w:rsidRPr="00370693" w:rsidRDefault="005F286C" w:rsidP="005F286C">
      <w:pPr>
        <w:pStyle w:val="CRCoverPage"/>
        <w:outlineLvl w:val="0"/>
        <w:rPr>
          <w:b/>
          <w:sz w:val="24"/>
        </w:rPr>
      </w:pPr>
      <w:r w:rsidRPr="00370693">
        <w:rPr>
          <w:rFonts w:cs="Arial"/>
          <w:b/>
          <w:sz w:val="24"/>
          <w:lang w:eastAsia="zh-CN"/>
        </w:rPr>
        <w:t xml:space="preserve">Electronic Meeting, </w:t>
      </w:r>
      <w:r>
        <w:rPr>
          <w:rFonts w:cs="Arial"/>
          <w:b/>
          <w:sz w:val="24"/>
          <w:lang w:eastAsia="zh-CN"/>
        </w:rPr>
        <w:t>May 9</w:t>
      </w:r>
      <w:r w:rsidRPr="00367954">
        <w:rPr>
          <w:rFonts w:cs="Arial"/>
          <w:b/>
          <w:sz w:val="24"/>
          <w:vertAlign w:val="superscript"/>
          <w:lang w:eastAsia="zh-CN"/>
        </w:rPr>
        <w:t>th</w:t>
      </w:r>
      <w:r>
        <w:rPr>
          <w:rFonts w:cs="Arial"/>
          <w:b/>
          <w:sz w:val="24"/>
          <w:lang w:eastAsia="zh-CN"/>
        </w:rPr>
        <w:t xml:space="preserve"> – May 20</w:t>
      </w:r>
      <w:r w:rsidRPr="00367954">
        <w:rPr>
          <w:rFonts w:cs="Arial"/>
          <w:b/>
          <w:sz w:val="24"/>
          <w:vertAlign w:val="superscript"/>
          <w:lang w:eastAsia="zh-CN"/>
        </w:rPr>
        <w:t>th</w:t>
      </w:r>
      <w:r>
        <w:rPr>
          <w:rFonts w:cs="Arial"/>
          <w:b/>
          <w:sz w:val="24"/>
          <w:lang w:eastAsia="zh-CN"/>
        </w:rPr>
        <w:t xml:space="preserve"> 2022</w:t>
      </w:r>
    </w:p>
    <w:p w14:paraId="395886BD" w14:textId="6964D289" w:rsidR="00E85E13" w:rsidRPr="00370693" w:rsidRDefault="00E85E13" w:rsidP="00E85E13">
      <w:pPr>
        <w:widowControl w:val="0"/>
        <w:tabs>
          <w:tab w:val="left" w:pos="1701"/>
          <w:tab w:val="right" w:pos="9923"/>
        </w:tabs>
        <w:spacing w:before="120" w:after="0"/>
        <w:rPr>
          <w:rFonts w:ascii="Arial" w:eastAsia="MS Mincho" w:hAnsi="Arial" w:cs="Arial"/>
          <w:b/>
          <w:sz w:val="24"/>
          <w:szCs w:val="24"/>
          <w:lang w:eastAsia="en-GB"/>
        </w:rPr>
      </w:pPr>
    </w:p>
    <w:p w14:paraId="73AD06D6" w14:textId="6249CFD9" w:rsidR="00370693" w:rsidRPr="00370693" w:rsidRDefault="00370693" w:rsidP="00370693">
      <w:pPr>
        <w:pStyle w:val="3GPPHeader"/>
        <w:rPr>
          <w:sz w:val="22"/>
          <w:szCs w:val="22"/>
        </w:rPr>
      </w:pPr>
      <w:r w:rsidRPr="00370693">
        <w:rPr>
          <w:sz w:val="22"/>
          <w:szCs w:val="22"/>
        </w:rPr>
        <w:t>Agenda Item:</w:t>
      </w:r>
      <w:r w:rsidRPr="00370693">
        <w:rPr>
          <w:sz w:val="22"/>
          <w:szCs w:val="22"/>
        </w:rPr>
        <w:tab/>
        <w:t>6.</w:t>
      </w:r>
      <w:r w:rsidR="004956C1">
        <w:rPr>
          <w:sz w:val="22"/>
          <w:szCs w:val="22"/>
        </w:rPr>
        <w:t>21</w:t>
      </w:r>
      <w:r w:rsidRPr="00370693">
        <w:rPr>
          <w:sz w:val="22"/>
          <w:szCs w:val="22"/>
        </w:rPr>
        <w:t>.</w:t>
      </w:r>
      <w:r w:rsidR="004956C1">
        <w:rPr>
          <w:sz w:val="22"/>
          <w:szCs w:val="22"/>
        </w:rPr>
        <w:t>2</w:t>
      </w:r>
    </w:p>
    <w:p w14:paraId="4FEC45CA" w14:textId="481551C4" w:rsidR="00370693" w:rsidRPr="00370693" w:rsidRDefault="00370693" w:rsidP="00370693">
      <w:pPr>
        <w:pStyle w:val="3GPPHeader"/>
        <w:rPr>
          <w:sz w:val="22"/>
          <w:szCs w:val="22"/>
        </w:rPr>
      </w:pPr>
      <w:r w:rsidRPr="00370693">
        <w:rPr>
          <w:sz w:val="22"/>
          <w:szCs w:val="22"/>
        </w:rPr>
        <w:t>Source:</w:t>
      </w:r>
      <w:r w:rsidRPr="00370693">
        <w:rPr>
          <w:sz w:val="22"/>
          <w:szCs w:val="22"/>
        </w:rPr>
        <w:tab/>
        <w:t>Ericsson</w:t>
      </w:r>
      <w:r w:rsidR="00717CBC">
        <w:rPr>
          <w:sz w:val="22"/>
          <w:szCs w:val="22"/>
        </w:rPr>
        <w:t>, Nokia, T-Mobile USA, Verizon, Docomo</w:t>
      </w:r>
    </w:p>
    <w:p w14:paraId="363E2E93" w14:textId="6264784C" w:rsidR="00370693" w:rsidRPr="00370693" w:rsidRDefault="00370693" w:rsidP="00370693">
      <w:pPr>
        <w:pStyle w:val="3GPPHeader"/>
        <w:rPr>
          <w:sz w:val="22"/>
          <w:szCs w:val="22"/>
        </w:rPr>
      </w:pPr>
      <w:r w:rsidRPr="00370693">
        <w:rPr>
          <w:sz w:val="22"/>
          <w:szCs w:val="22"/>
        </w:rPr>
        <w:t>Title:</w:t>
      </w:r>
      <w:r w:rsidRPr="00370693">
        <w:rPr>
          <w:sz w:val="22"/>
          <w:szCs w:val="22"/>
        </w:rPr>
        <w:tab/>
      </w:r>
      <w:r w:rsidRPr="00370693">
        <w:t>Correction to DRX operation with bundling controlled in the DCI</w:t>
      </w:r>
    </w:p>
    <w:p w14:paraId="0A8D8F3A" w14:textId="77777777" w:rsidR="00370693" w:rsidRPr="00370693" w:rsidRDefault="00370693" w:rsidP="00370693">
      <w:pPr>
        <w:pStyle w:val="3GPPHeader"/>
        <w:rPr>
          <w:sz w:val="22"/>
          <w:szCs w:val="22"/>
        </w:rPr>
      </w:pPr>
      <w:r w:rsidRPr="00370693">
        <w:rPr>
          <w:sz w:val="22"/>
          <w:szCs w:val="22"/>
        </w:rPr>
        <w:t>Document for:</w:t>
      </w:r>
      <w:r w:rsidRPr="00370693">
        <w:rPr>
          <w:sz w:val="22"/>
          <w:szCs w:val="22"/>
        </w:rPr>
        <w:tab/>
        <w:t>Discussion, Decision</w:t>
      </w:r>
    </w:p>
    <w:p w14:paraId="1D7CD041" w14:textId="77777777" w:rsidR="00370693" w:rsidRPr="00370693" w:rsidRDefault="00370693" w:rsidP="00370693">
      <w:pPr>
        <w:pStyle w:val="Heading1"/>
      </w:pPr>
      <w:r w:rsidRPr="00370693">
        <w:t>1</w:t>
      </w:r>
      <w:r w:rsidRPr="00370693">
        <w:tab/>
        <w:t>Introduction</w:t>
      </w:r>
    </w:p>
    <w:p w14:paraId="5363B392" w14:textId="3AF2591E" w:rsidR="00367954" w:rsidRDefault="00A30F42" w:rsidP="00370693">
      <w:pPr>
        <w:pStyle w:val="CRCoverPage"/>
        <w:spacing w:after="0"/>
      </w:pPr>
      <w:r w:rsidRPr="00370693">
        <w:t>In Rel</w:t>
      </w:r>
      <w:r w:rsidR="00D6143B">
        <w:t>-</w:t>
      </w:r>
      <w:r w:rsidRPr="00370693">
        <w:t>15 it was only possible to control the repetition factor semi-statically via RRC signalling.</w:t>
      </w:r>
      <w:r>
        <w:t xml:space="preserve"> </w:t>
      </w:r>
      <w:r w:rsidR="00370693" w:rsidRPr="00370693">
        <w:t>The functions to dynamically control repetition factor in the DCI was added in</w:t>
      </w:r>
      <w:r w:rsidR="00370693">
        <w:t xml:space="preserve"> the</w:t>
      </w:r>
      <w:r w:rsidR="00370693" w:rsidRPr="00370693">
        <w:t xml:space="preserve"> Rel16 </w:t>
      </w:r>
      <w:r w:rsidR="00370693">
        <w:t xml:space="preserve">WI </w:t>
      </w:r>
      <w:r w:rsidR="00370693" w:rsidRPr="00370693">
        <w:t xml:space="preserve">NR_L1enh_URLLC. </w:t>
      </w:r>
    </w:p>
    <w:p w14:paraId="6E17F595" w14:textId="77777777" w:rsidR="00E12FA4" w:rsidRDefault="00E12FA4" w:rsidP="00370693">
      <w:pPr>
        <w:pStyle w:val="CRCoverPage"/>
        <w:spacing w:after="0"/>
      </w:pPr>
    </w:p>
    <w:p w14:paraId="41F32C6B" w14:textId="7E519D66" w:rsidR="00E12FA4" w:rsidRDefault="00370693" w:rsidP="00370693">
      <w:pPr>
        <w:pStyle w:val="CRCoverPage"/>
        <w:spacing w:after="0"/>
      </w:pPr>
      <w:r>
        <w:t>Wi</w:t>
      </w:r>
      <w:r w:rsidRPr="00370693">
        <w:t>th Rel</w:t>
      </w:r>
      <w:r w:rsidR="00D6143B">
        <w:t>-</w:t>
      </w:r>
      <w:r w:rsidRPr="00370693">
        <w:t>16 repetition factor in DCI</w:t>
      </w:r>
      <w:r w:rsidR="002F52C3">
        <w:t>,</w:t>
      </w:r>
      <w:r w:rsidRPr="00370693">
        <w:t xml:space="preserve"> the link adaptation is more flexible to choose </w:t>
      </w:r>
      <w:r w:rsidR="00A30F42">
        <w:t xml:space="preserve">a </w:t>
      </w:r>
      <w:r w:rsidRPr="00370693">
        <w:t>repetition factor on the fly while scheduling each transmission</w:t>
      </w:r>
      <w:r w:rsidR="002F52C3">
        <w:t xml:space="preserve"> which will be beneficial in bad and varying coverage</w:t>
      </w:r>
      <w:r w:rsidRPr="00370693">
        <w:t xml:space="preserve">. </w:t>
      </w:r>
    </w:p>
    <w:p w14:paraId="679B890C" w14:textId="77777777" w:rsidR="005A5100" w:rsidRDefault="005A5100" w:rsidP="00370693">
      <w:pPr>
        <w:pStyle w:val="CRCoverPage"/>
        <w:spacing w:after="0"/>
      </w:pPr>
    </w:p>
    <w:p w14:paraId="52BD96BF" w14:textId="20FFE406" w:rsidR="00E12FA4" w:rsidRDefault="005A5100" w:rsidP="00370693">
      <w:pPr>
        <w:pStyle w:val="CRCoverPage"/>
        <w:spacing w:after="0"/>
      </w:pPr>
      <w:r>
        <w:t>Controlling the repetition factor in DCI may improve coverage and quality of the communication.</w:t>
      </w:r>
    </w:p>
    <w:p w14:paraId="4FA742EC" w14:textId="77777777" w:rsidR="005A5100" w:rsidRDefault="005A5100" w:rsidP="00370693">
      <w:pPr>
        <w:pStyle w:val="CRCoverPage"/>
        <w:spacing w:after="0"/>
      </w:pPr>
    </w:p>
    <w:p w14:paraId="63A24D50" w14:textId="77777777" w:rsidR="00370693" w:rsidRPr="00370693" w:rsidRDefault="00370693" w:rsidP="00370693">
      <w:pPr>
        <w:pStyle w:val="CRCoverPage"/>
        <w:spacing w:after="0"/>
      </w:pPr>
      <w:r w:rsidRPr="00370693">
        <w:t xml:space="preserve">In the MAC spec, drx-HARQ-RTT-TimerUL is started in the </w:t>
      </w:r>
      <w:r w:rsidRPr="00370693">
        <w:rPr>
          <w:lang w:eastAsia="ko-KR"/>
        </w:rPr>
        <w:t xml:space="preserve">first symbol after the </w:t>
      </w:r>
      <w:r w:rsidRPr="00B562F0">
        <w:rPr>
          <w:b/>
          <w:bCs/>
          <w:lang w:eastAsia="ko-KR"/>
        </w:rPr>
        <w:t>end of the first transmission</w:t>
      </w:r>
      <w:r w:rsidRPr="00370693">
        <w:rPr>
          <w:lang w:eastAsia="ko-KR"/>
        </w:rPr>
        <w:t xml:space="preserve"> (within a bundle) </w:t>
      </w:r>
      <w:r w:rsidRPr="00370693">
        <w:t>and drx-RetransmissionTimerUL is started when drx-HARQ-RTT-TimerUL expires:</w:t>
      </w:r>
    </w:p>
    <w:p w14:paraId="647CDFA2" w14:textId="77777777" w:rsidR="00370693" w:rsidRPr="00370693" w:rsidRDefault="00370693" w:rsidP="00370693">
      <w:pPr>
        <w:pStyle w:val="B10"/>
        <w:rPr>
          <w:lang w:eastAsia="ko-KR"/>
        </w:rPr>
      </w:pPr>
      <w:r w:rsidRPr="00370693">
        <w:rPr>
          <w:lang w:eastAsia="ko-KR"/>
        </w:rPr>
        <w:t>1&gt;</w:t>
      </w:r>
      <w:r w:rsidRPr="00370693">
        <w:rPr>
          <w:lang w:eastAsia="ko-KR"/>
        </w:rPr>
        <w:tab/>
        <w:t>if a MAC PDU is transmitted in a configured uplink grant and LBT failure indication is not received from lower layers:</w:t>
      </w:r>
    </w:p>
    <w:p w14:paraId="259C476F" w14:textId="77777777" w:rsidR="00370693" w:rsidRPr="00370693" w:rsidRDefault="00370693" w:rsidP="00370693">
      <w:pPr>
        <w:pStyle w:val="B2"/>
        <w:rPr>
          <w:lang w:eastAsia="ko-KR"/>
        </w:rPr>
      </w:pPr>
      <w:r w:rsidRPr="00370693">
        <w:rPr>
          <w:lang w:eastAsia="ko-KR"/>
        </w:rPr>
        <w:t>2&gt;</w:t>
      </w:r>
      <w:r w:rsidRPr="00370693">
        <w:rPr>
          <w:lang w:eastAsia="ko-KR"/>
        </w:rPr>
        <w:tab/>
        <w:t xml:space="preserve">start the </w:t>
      </w:r>
      <w:r w:rsidRPr="00370693">
        <w:rPr>
          <w:i/>
          <w:lang w:eastAsia="ko-KR"/>
        </w:rPr>
        <w:t>drx-HARQ-RTT-TimerUL</w:t>
      </w:r>
      <w:r w:rsidRPr="00370693">
        <w:rPr>
          <w:lang w:eastAsia="ko-KR"/>
        </w:rPr>
        <w:t xml:space="preserve"> for the corresponding HARQ process in the first symbol after the </w:t>
      </w:r>
      <w:r w:rsidRPr="00B562F0">
        <w:rPr>
          <w:b/>
          <w:bCs/>
          <w:lang w:eastAsia="ko-KR"/>
        </w:rPr>
        <w:t>end of the first transmission</w:t>
      </w:r>
      <w:r w:rsidRPr="00370693">
        <w:rPr>
          <w:lang w:eastAsia="ko-KR"/>
        </w:rPr>
        <w:t xml:space="preserve"> (within a bundle) of the corresponding PUSCH transmission;</w:t>
      </w:r>
    </w:p>
    <w:p w14:paraId="776D3148" w14:textId="77777777" w:rsidR="00370693" w:rsidRPr="00370693" w:rsidRDefault="00370693" w:rsidP="00370693">
      <w:pPr>
        <w:pStyle w:val="B2"/>
        <w:rPr>
          <w:lang w:eastAsia="ko-KR"/>
        </w:rPr>
      </w:pPr>
      <w:r w:rsidRPr="00370693">
        <w:rPr>
          <w:lang w:eastAsia="ko-KR"/>
        </w:rPr>
        <w:t>2&gt;</w:t>
      </w:r>
      <w:r w:rsidRPr="00370693">
        <w:rPr>
          <w:lang w:eastAsia="ko-KR"/>
        </w:rPr>
        <w:tab/>
        <w:t xml:space="preserve">stop the </w:t>
      </w:r>
      <w:r w:rsidRPr="00370693">
        <w:rPr>
          <w:i/>
          <w:lang w:eastAsia="ko-KR"/>
        </w:rPr>
        <w:t>drx-RetransmissionTimerUL</w:t>
      </w:r>
      <w:r w:rsidRPr="00370693">
        <w:rPr>
          <w:lang w:eastAsia="ko-KR"/>
        </w:rPr>
        <w:t xml:space="preserve"> for the corresponding HARQ process at the first transmission (within a bundle) of the corresponding PUSCH transmission.</w:t>
      </w:r>
    </w:p>
    <w:p w14:paraId="33088DB2" w14:textId="77777777" w:rsidR="00370693" w:rsidRPr="00370693" w:rsidRDefault="00370693" w:rsidP="00370693">
      <w:pPr>
        <w:pStyle w:val="B10"/>
        <w:rPr>
          <w:lang w:eastAsia="ko-KR"/>
        </w:rPr>
      </w:pPr>
      <w:r w:rsidRPr="00370693">
        <w:rPr>
          <w:lang w:eastAsia="ko-KR"/>
        </w:rPr>
        <w:t>…</w:t>
      </w:r>
    </w:p>
    <w:p w14:paraId="6A30A6ED" w14:textId="77777777" w:rsidR="00370693" w:rsidRPr="00370693" w:rsidRDefault="00370693" w:rsidP="00370693">
      <w:pPr>
        <w:pStyle w:val="B10"/>
      </w:pPr>
      <w:r w:rsidRPr="00370693">
        <w:rPr>
          <w:lang w:eastAsia="ko-KR"/>
        </w:rPr>
        <w:t>1&gt;</w:t>
      </w:r>
      <w:r w:rsidRPr="00370693">
        <w:tab/>
        <w:t xml:space="preserve">if a </w:t>
      </w:r>
      <w:r w:rsidRPr="00370693">
        <w:rPr>
          <w:i/>
          <w:lang w:eastAsia="ko-KR"/>
        </w:rPr>
        <w:t>drx-HARQ-RTT-TimerUL</w:t>
      </w:r>
      <w:r w:rsidRPr="00370693">
        <w:t xml:space="preserve"> expires:</w:t>
      </w:r>
    </w:p>
    <w:p w14:paraId="6780B3F4" w14:textId="77777777" w:rsidR="00370693" w:rsidRPr="00370693" w:rsidRDefault="00370693" w:rsidP="00370693">
      <w:pPr>
        <w:pStyle w:val="B2"/>
      </w:pPr>
      <w:r w:rsidRPr="00370693">
        <w:rPr>
          <w:lang w:eastAsia="ko-KR"/>
        </w:rPr>
        <w:t>2&gt;</w:t>
      </w:r>
      <w:r w:rsidRPr="00370693">
        <w:tab/>
        <w:t xml:space="preserve">start the </w:t>
      </w:r>
      <w:r w:rsidRPr="00370693">
        <w:rPr>
          <w:i/>
        </w:rPr>
        <w:t>drx-RetransmissionTimer</w:t>
      </w:r>
      <w:r w:rsidRPr="00370693">
        <w:rPr>
          <w:i/>
          <w:lang w:eastAsia="ko-KR"/>
        </w:rPr>
        <w:t>UL</w:t>
      </w:r>
      <w:r w:rsidRPr="00370693">
        <w:t xml:space="preserve"> for the corresponding HARQ process in the first symbol after the expiry of </w:t>
      </w:r>
      <w:r w:rsidRPr="00370693">
        <w:rPr>
          <w:i/>
        </w:rPr>
        <w:t>drx-HARQ-RTT-TimerUL</w:t>
      </w:r>
      <w:r w:rsidRPr="00370693">
        <w:t>.</w:t>
      </w:r>
    </w:p>
    <w:p w14:paraId="4F847A05" w14:textId="77777777" w:rsidR="00370693" w:rsidRPr="00370693" w:rsidRDefault="00370693" w:rsidP="00370693">
      <w:pPr>
        <w:pStyle w:val="B10"/>
        <w:rPr>
          <w:lang w:eastAsia="ko-KR"/>
        </w:rPr>
      </w:pPr>
      <w:r w:rsidRPr="00370693">
        <w:rPr>
          <w:lang w:eastAsia="ko-KR"/>
        </w:rPr>
        <w:t>…</w:t>
      </w:r>
    </w:p>
    <w:p w14:paraId="2849FE9D" w14:textId="77777777" w:rsidR="00370693" w:rsidRPr="00370693" w:rsidRDefault="00370693" w:rsidP="00370693">
      <w:pPr>
        <w:pStyle w:val="B10"/>
      </w:pPr>
      <w:r w:rsidRPr="00370693">
        <w:t>1&gt;</w:t>
      </w:r>
      <w:r w:rsidRPr="00370693">
        <w:tab/>
        <w:t xml:space="preserve">if </w:t>
      </w:r>
      <w:r w:rsidRPr="00370693">
        <w:rPr>
          <w:lang w:eastAsia="ko-KR"/>
        </w:rPr>
        <w:t>a DRX group is in</w:t>
      </w:r>
      <w:r w:rsidRPr="00370693">
        <w:t xml:space="preserve"> Active Time:</w:t>
      </w:r>
    </w:p>
    <w:p w14:paraId="39B99CFC" w14:textId="77777777" w:rsidR="00370693" w:rsidRPr="00370693" w:rsidRDefault="00370693" w:rsidP="00370693">
      <w:pPr>
        <w:pStyle w:val="B2"/>
        <w:rPr>
          <w:lang w:eastAsia="ko-KR"/>
        </w:rPr>
      </w:pPr>
      <w:r w:rsidRPr="00370693">
        <w:t>…</w:t>
      </w:r>
    </w:p>
    <w:p w14:paraId="20C8421F" w14:textId="77777777" w:rsidR="00370693" w:rsidRPr="00370693" w:rsidRDefault="00370693" w:rsidP="00370693">
      <w:pPr>
        <w:pStyle w:val="B2"/>
      </w:pPr>
      <w:r w:rsidRPr="00370693">
        <w:rPr>
          <w:lang w:eastAsia="ko-KR"/>
        </w:rPr>
        <w:t>2&gt;</w:t>
      </w:r>
      <w:r w:rsidRPr="00370693">
        <w:tab/>
        <w:t xml:space="preserve">if the PDCCH </w:t>
      </w:r>
      <w:r w:rsidRPr="00370693">
        <w:rPr>
          <w:rFonts w:eastAsia="SimSun"/>
        </w:rPr>
        <w:t>indicates</w:t>
      </w:r>
      <w:r w:rsidRPr="00370693">
        <w:t xml:space="preserve"> a UL transmission:</w:t>
      </w:r>
    </w:p>
    <w:p w14:paraId="3D9D592F" w14:textId="77777777" w:rsidR="00370693" w:rsidRPr="00370693" w:rsidRDefault="00370693" w:rsidP="00370693">
      <w:pPr>
        <w:pStyle w:val="B3"/>
      </w:pPr>
      <w:r w:rsidRPr="00370693">
        <w:rPr>
          <w:lang w:eastAsia="ko-KR"/>
        </w:rPr>
        <w:t>3&gt;</w:t>
      </w:r>
      <w:r w:rsidRPr="00370693">
        <w:tab/>
        <w:t xml:space="preserve">start the </w:t>
      </w:r>
      <w:r w:rsidRPr="00370693">
        <w:rPr>
          <w:i/>
          <w:lang w:eastAsia="ko-KR"/>
        </w:rPr>
        <w:t>drx-HARQ-RTT-TimerUL</w:t>
      </w:r>
      <w:r w:rsidRPr="00370693">
        <w:t xml:space="preserve"> for the corresponding HARQ process</w:t>
      </w:r>
      <w:r w:rsidRPr="00370693">
        <w:rPr>
          <w:lang w:eastAsia="ko-KR"/>
        </w:rPr>
        <w:t xml:space="preserve"> in the first symbol after the </w:t>
      </w:r>
      <w:r w:rsidRPr="00B562F0">
        <w:rPr>
          <w:b/>
          <w:bCs/>
          <w:lang w:eastAsia="ko-KR"/>
        </w:rPr>
        <w:t>end of the first transmission</w:t>
      </w:r>
      <w:r w:rsidRPr="00370693">
        <w:rPr>
          <w:lang w:eastAsia="ko-KR"/>
        </w:rPr>
        <w:t xml:space="preserve"> (within a bundle) of the corresponding PUSCH transmission</w:t>
      </w:r>
      <w:r w:rsidRPr="00370693">
        <w:t>;</w:t>
      </w:r>
    </w:p>
    <w:p w14:paraId="58732335" w14:textId="77777777" w:rsidR="00370693" w:rsidRPr="00370693" w:rsidRDefault="00370693" w:rsidP="00370693">
      <w:pPr>
        <w:pStyle w:val="B3"/>
      </w:pPr>
      <w:r w:rsidRPr="00370693">
        <w:rPr>
          <w:lang w:eastAsia="ko-KR"/>
        </w:rPr>
        <w:t>3&gt;</w:t>
      </w:r>
      <w:r w:rsidRPr="00370693">
        <w:tab/>
        <w:t xml:space="preserve">stop the </w:t>
      </w:r>
      <w:r w:rsidRPr="00370693">
        <w:rPr>
          <w:i/>
        </w:rPr>
        <w:t>drx-RetransmissionTimer</w:t>
      </w:r>
      <w:r w:rsidRPr="00370693">
        <w:rPr>
          <w:i/>
          <w:lang w:eastAsia="ko-KR"/>
        </w:rPr>
        <w:t>UL</w:t>
      </w:r>
      <w:r w:rsidRPr="00370693">
        <w:t xml:space="preserve"> for the corresponding HARQ process.</w:t>
      </w:r>
    </w:p>
    <w:p w14:paraId="541A9EDD" w14:textId="0C391CB1" w:rsidR="00370693" w:rsidRPr="00370693" w:rsidRDefault="00A30F42" w:rsidP="00370693">
      <w:pPr>
        <w:pStyle w:val="CRCoverPage"/>
        <w:spacing w:after="0"/>
      </w:pPr>
      <w:r>
        <w:t xml:space="preserve">The parameters </w:t>
      </w:r>
      <w:r w:rsidR="00370693" w:rsidRPr="00370693">
        <w:t>are configured in the DRX-Config, where drx-HARQ-RTT-TimerUL can be between 0 and 56 symbols, and drx-RetransmissionTimerUL between 0 and 320 slots:</w:t>
      </w:r>
    </w:p>
    <w:p w14:paraId="1C4D72BB" w14:textId="77777777" w:rsidR="00370693" w:rsidRPr="00C36013" w:rsidRDefault="00370693" w:rsidP="00370693">
      <w:pPr>
        <w:pStyle w:val="PL"/>
        <w:rPr>
          <w:lang w:val="sv-SE" w:eastAsia="en-GB"/>
        </w:rPr>
      </w:pPr>
      <w:r w:rsidRPr="00370693">
        <w:t xml:space="preserve">    </w:t>
      </w:r>
      <w:r w:rsidRPr="00C36013">
        <w:rPr>
          <w:lang w:val="sv-SE"/>
        </w:rPr>
        <w:t xml:space="preserve">drx-HARQ-RTT-TimerUL                </w:t>
      </w:r>
      <w:r w:rsidRPr="00C36013">
        <w:rPr>
          <w:color w:val="993366"/>
          <w:lang w:val="sv-SE"/>
        </w:rPr>
        <w:t>INTEGER</w:t>
      </w:r>
      <w:r w:rsidRPr="00C36013">
        <w:rPr>
          <w:lang w:val="sv-SE"/>
        </w:rPr>
        <w:t xml:space="preserve"> (0..56),</w:t>
      </w:r>
    </w:p>
    <w:p w14:paraId="62373FBB" w14:textId="77777777" w:rsidR="00370693" w:rsidRPr="00DE2E88" w:rsidRDefault="00370693" w:rsidP="00370693">
      <w:pPr>
        <w:pStyle w:val="PL"/>
        <w:rPr>
          <w:lang w:eastAsia="en-GB"/>
        </w:rPr>
      </w:pPr>
      <w:r w:rsidRPr="00C36013">
        <w:rPr>
          <w:lang w:val="sv-SE"/>
        </w:rPr>
        <w:t xml:space="preserve">    </w:t>
      </w:r>
      <w:r w:rsidRPr="00DE2E88">
        <w:t xml:space="preserve">drx-RetransmissionTimerUL           </w:t>
      </w:r>
      <w:r w:rsidRPr="00DE2E88">
        <w:rPr>
          <w:color w:val="993366"/>
        </w:rPr>
        <w:t>ENUMERATED</w:t>
      </w:r>
      <w:r w:rsidRPr="00DE2E88">
        <w:t xml:space="preserve"> {</w:t>
      </w:r>
    </w:p>
    <w:p w14:paraId="7C94D3EE" w14:textId="77777777" w:rsidR="00370693" w:rsidRPr="00DE2E88" w:rsidRDefault="00370693" w:rsidP="00370693">
      <w:pPr>
        <w:pStyle w:val="PL"/>
      </w:pPr>
      <w:r w:rsidRPr="00DE2E88">
        <w:t xml:space="preserve">                                            sl0, sl1, sl2, sl4, sl6, sl8, sl16, sl24, sl33, sl40, sl64, sl80, sl96, sl112, sl128,</w:t>
      </w:r>
    </w:p>
    <w:p w14:paraId="749339FC" w14:textId="77777777" w:rsidR="00370693" w:rsidRPr="00DE2E88" w:rsidRDefault="00370693" w:rsidP="00370693">
      <w:pPr>
        <w:pStyle w:val="PL"/>
      </w:pPr>
      <w:r w:rsidRPr="00DE2E88">
        <w:t xml:space="preserve">                                            sl160, sl320, spare15, spare14, spare13, spare12, spare11, spare10, spare9,</w:t>
      </w:r>
    </w:p>
    <w:p w14:paraId="4F24615F" w14:textId="1E2CBE47" w:rsidR="00370693" w:rsidRPr="00C36013" w:rsidRDefault="00370693" w:rsidP="00370693">
      <w:pPr>
        <w:pStyle w:val="PL"/>
        <w:rPr>
          <w:lang w:val="sv-SE"/>
        </w:rPr>
      </w:pPr>
      <w:r w:rsidRPr="00DE2E88">
        <w:lastRenderedPageBreak/>
        <w:t xml:space="preserve">                                            </w:t>
      </w:r>
      <w:r w:rsidRPr="00C36013">
        <w:rPr>
          <w:lang w:val="sv-SE"/>
        </w:rPr>
        <w:t>spare8, spare7, spare6, spare5, spare4, spare3, spare2, spare1 },</w:t>
      </w:r>
    </w:p>
    <w:p w14:paraId="309DDAEB" w14:textId="4D290ABE" w:rsidR="000745B5" w:rsidRPr="00C36013" w:rsidRDefault="000745B5" w:rsidP="00370693">
      <w:pPr>
        <w:pStyle w:val="CRCoverPage"/>
        <w:spacing w:after="0"/>
        <w:rPr>
          <w:lang w:val="sv-SE"/>
        </w:rPr>
      </w:pPr>
    </w:p>
    <w:p w14:paraId="4E90BF2A" w14:textId="34CB3264" w:rsidR="00760F54" w:rsidRDefault="00760F54" w:rsidP="000745B5">
      <w:pPr>
        <w:pStyle w:val="CRCoverPage"/>
        <w:spacing w:after="0"/>
      </w:pPr>
      <w:r>
        <w:t>If a</w:t>
      </w:r>
      <w:r w:rsidR="00C64A36">
        <w:t xml:space="preserve"> </w:t>
      </w:r>
      <w:r>
        <w:t xml:space="preserve">bundle has for example 1, 2, 4, or 8 </w:t>
      </w:r>
      <w:r w:rsidR="00C64A36">
        <w:t>transmission</w:t>
      </w:r>
      <w:r>
        <w:t>s controlled by the DCI</w:t>
      </w:r>
      <w:r w:rsidR="00C64A36">
        <w:t xml:space="preserve">, the value for </w:t>
      </w:r>
      <w:r w:rsidR="00C64A36" w:rsidRPr="00370693">
        <w:t>drx-HARQ-RTT-TimerUL</w:t>
      </w:r>
      <w:r w:rsidR="00C64A36">
        <w:t xml:space="preserve"> </w:t>
      </w:r>
      <w:r>
        <w:t xml:space="preserve">must </w:t>
      </w:r>
      <w:r w:rsidR="00C64A36">
        <w:t xml:space="preserve">cover the time until a first retransmission grant </w:t>
      </w:r>
      <w:r>
        <w:t>can</w:t>
      </w:r>
      <w:r w:rsidR="00C64A36">
        <w:t xml:space="preserve"> be received </w:t>
      </w:r>
      <w:r>
        <w:t xml:space="preserve">after one transmission </w:t>
      </w:r>
      <w:r w:rsidR="00C64A36">
        <w:t xml:space="preserve">and </w:t>
      </w:r>
      <w:r>
        <w:t xml:space="preserve">the </w:t>
      </w:r>
      <w:r w:rsidR="00C64A36">
        <w:t>drx-RetransmissionTimer</w:t>
      </w:r>
      <w:r>
        <w:t>UL</w:t>
      </w:r>
      <w:r w:rsidR="00C64A36">
        <w:t xml:space="preserve"> </w:t>
      </w:r>
      <w:r>
        <w:t>must cover at least the time for seven transmissions (</w:t>
      </w:r>
      <w:r w:rsidR="0047697B">
        <w:t xml:space="preserve">and </w:t>
      </w:r>
      <w:r>
        <w:t xml:space="preserve">a few slots for scheduling flexibility). Thus, to ensure the UE is reachable for retransmission grants, the drx-RetransmissionTimerUL must be extended to cover the time for the maximum number of transmissions (compared to no bundling, or when bundling is controlled by semi-static RRC signalling </w:t>
      </w:r>
      <w:r w:rsidR="002F52C3">
        <w:t xml:space="preserve">of </w:t>
      </w:r>
      <w:r w:rsidR="0047697B">
        <w:t>r</w:t>
      </w:r>
      <w:r w:rsidR="002F52C3">
        <w:t xml:space="preserve">epetition factor </w:t>
      </w:r>
      <w:r w:rsidR="0047697B">
        <w:t xml:space="preserve">when </w:t>
      </w:r>
      <w:r>
        <w:t xml:space="preserve">DRX-Config </w:t>
      </w:r>
      <w:r w:rsidR="0047697B">
        <w:t xml:space="preserve">is </w:t>
      </w:r>
      <w:r w:rsidR="002F52C3">
        <w:t>adjusted</w:t>
      </w:r>
      <w:r>
        <w:t>).</w:t>
      </w:r>
    </w:p>
    <w:p w14:paraId="75FA67CE" w14:textId="355D4BF0" w:rsidR="00760F54" w:rsidRPr="002F52C3" w:rsidRDefault="00760F54" w:rsidP="00760F54">
      <w:pPr>
        <w:pStyle w:val="Observation"/>
        <w:rPr>
          <w:rFonts w:ascii="Calibri" w:hAnsi="Calibri" w:cs="Calibri"/>
        </w:rPr>
      </w:pPr>
      <w:bookmarkStart w:id="6" w:name="_Toc95147257"/>
      <w:bookmarkStart w:id="7" w:name="_Toc95767565"/>
      <w:bookmarkStart w:id="8" w:name="_Toc95767584"/>
      <w:bookmarkStart w:id="9" w:name="_Toc95767603"/>
      <w:bookmarkStart w:id="10" w:name="_Toc95767622"/>
      <w:bookmarkStart w:id="11" w:name="_Toc95767641"/>
      <w:bookmarkStart w:id="12" w:name="_Toc95773209"/>
      <w:bookmarkStart w:id="13" w:name="_Toc95773232"/>
      <w:bookmarkStart w:id="14" w:name="_Toc95773297"/>
      <w:bookmarkStart w:id="15" w:name="_Toc95773837"/>
      <w:bookmarkStart w:id="16" w:name="_Toc101486497"/>
      <w:bookmarkStart w:id="17" w:name="_Toc101486572"/>
      <w:bookmarkStart w:id="18" w:name="_Toc101486576"/>
      <w:bookmarkStart w:id="19" w:name="_Toc101486773"/>
      <w:bookmarkStart w:id="20" w:name="_Toc101527283"/>
      <w:bookmarkStart w:id="21" w:name="_Toc101824994"/>
      <w:bookmarkStart w:id="22" w:name="_Toc110991483"/>
      <w:bookmarkStart w:id="23" w:name="_Toc110991523"/>
      <w:bookmarkStart w:id="24" w:name="_Toc111019067"/>
      <w:r w:rsidRPr="002F52C3">
        <w:rPr>
          <w:rFonts w:ascii="Calibri" w:hAnsi="Calibri" w:cs="Calibri"/>
        </w:rPr>
        <w:t xml:space="preserve">With </w:t>
      </w:r>
      <w:r w:rsidR="002F52C3">
        <w:rPr>
          <w:rFonts w:ascii="Calibri" w:hAnsi="Calibri" w:cs="Calibri"/>
        </w:rPr>
        <w:t xml:space="preserve">the </w:t>
      </w:r>
      <w:r w:rsidR="002F52C3" w:rsidRPr="002F52C3">
        <w:rPr>
          <w:rFonts w:ascii="Calibri" w:hAnsi="Calibri" w:cs="Calibri"/>
        </w:rPr>
        <w:t xml:space="preserve">control of </w:t>
      </w:r>
      <w:r w:rsidR="002F52C3">
        <w:rPr>
          <w:rFonts w:ascii="Calibri" w:hAnsi="Calibri" w:cs="Calibri"/>
        </w:rPr>
        <w:t>bundling</w:t>
      </w:r>
      <w:r w:rsidR="002F52C3" w:rsidRPr="002F52C3">
        <w:rPr>
          <w:rFonts w:ascii="Calibri" w:hAnsi="Calibri" w:cs="Calibri"/>
        </w:rPr>
        <w:t xml:space="preserve"> in DCI, </w:t>
      </w:r>
      <w:r w:rsidRPr="002F52C3">
        <w:rPr>
          <w:rFonts w:ascii="Calibri" w:hAnsi="Calibri" w:cs="Calibri"/>
        </w:rPr>
        <w:t xml:space="preserve">the </w:t>
      </w:r>
      <w:r w:rsidR="002F52C3" w:rsidRPr="002F52C3">
        <w:rPr>
          <w:rFonts w:ascii="Calibri" w:hAnsi="Calibri" w:cs="Calibri"/>
        </w:rPr>
        <w:t>drx-Ret</w:t>
      </w:r>
      <w:r w:rsidR="001939B4">
        <w:rPr>
          <w:rFonts w:ascii="Calibri" w:hAnsi="Calibri" w:cs="Calibri"/>
        </w:rPr>
        <w:t>r</w:t>
      </w:r>
      <w:r w:rsidR="002F52C3" w:rsidRPr="002F52C3">
        <w:rPr>
          <w:rFonts w:ascii="Calibri" w:hAnsi="Calibri" w:cs="Calibri"/>
        </w:rPr>
        <w:t xml:space="preserve">ansmissionTimerUL must be extended to cover the difference between the minimum and maximum number of </w:t>
      </w:r>
      <w:r w:rsidR="002F52C3">
        <w:rPr>
          <w:rFonts w:ascii="Calibri" w:hAnsi="Calibri" w:cs="Calibri"/>
        </w:rPr>
        <w:t>transmissions in a bundle to ensure the UE is reachable for retransmission grants</w:t>
      </w:r>
      <w:r w:rsidRPr="002F52C3">
        <w:rPr>
          <w:rFonts w:ascii="Calibri" w:hAnsi="Calibri" w:cs="Calibri"/>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2F52C3">
        <w:rPr>
          <w:rFonts w:ascii="Calibri" w:hAnsi="Calibri" w:cs="Calibri"/>
        </w:rPr>
        <w:t xml:space="preserve"> </w:t>
      </w:r>
    </w:p>
    <w:p w14:paraId="02503836" w14:textId="0156A5FF" w:rsidR="002F52C3" w:rsidRDefault="002F52C3" w:rsidP="000745B5">
      <w:pPr>
        <w:pStyle w:val="CRCoverPage"/>
        <w:spacing w:after="0"/>
      </w:pPr>
    </w:p>
    <w:p w14:paraId="46233CAF" w14:textId="41E9663C" w:rsidR="00D11E8E" w:rsidRDefault="00D11E8E" w:rsidP="000745B5">
      <w:pPr>
        <w:pStyle w:val="CRCoverPage"/>
        <w:spacing w:after="0"/>
      </w:pPr>
      <w:r>
        <w:t>For some scenarios, especially TDD, this</w:t>
      </w:r>
      <w:r w:rsidR="00F04BCD">
        <w:t xml:space="preserve"> has </w:t>
      </w:r>
      <w:r>
        <w:t xml:space="preserve">serious consequences for the UE power consumption. </w:t>
      </w:r>
    </w:p>
    <w:p w14:paraId="3203EF3A" w14:textId="5BFD5F55" w:rsidR="00A047DE" w:rsidRDefault="00A047DE" w:rsidP="000745B5">
      <w:pPr>
        <w:pStyle w:val="CRCoverPage"/>
        <w:spacing w:after="0"/>
      </w:pPr>
    </w:p>
    <w:p w14:paraId="084FAB6E" w14:textId="77A75BF4" w:rsidR="00A047DE" w:rsidRDefault="003F69BB" w:rsidP="000745B5">
      <w:pPr>
        <w:pStyle w:val="CRCoverPage"/>
        <w:spacing w:after="0"/>
      </w:pPr>
      <w:r>
        <w:t>For the purpose of the exposition, c</w:t>
      </w:r>
      <w:r w:rsidR="00A047DE">
        <w:t>onsider a TDD 4-1 pattern</w:t>
      </w:r>
      <w:r w:rsidR="001C484D">
        <w:t xml:space="preserve"> with</w:t>
      </w:r>
      <w:r w:rsidR="00A047DE">
        <w:t xml:space="preserve"> slot length 0.5 ms</w:t>
      </w:r>
      <w:r w:rsidR="001C484D">
        <w:t xml:space="preserve">. </w:t>
      </w:r>
      <w:r w:rsidR="00D84C64">
        <w:t>The v</w:t>
      </w:r>
      <w:r w:rsidR="00A047DE">
        <w:t xml:space="preserve">oice over NR (VoNR) </w:t>
      </w:r>
      <w:r w:rsidR="00D84C64">
        <w:t xml:space="preserve">application produces </w:t>
      </w:r>
      <w:r w:rsidR="00A047DE">
        <w:t xml:space="preserve">one packet every 20 ms, </w:t>
      </w:r>
      <w:r w:rsidR="00D84C64">
        <w:t xml:space="preserve">and with a </w:t>
      </w:r>
      <w:r w:rsidR="002344AE">
        <w:t xml:space="preserve">DRX cycle of 40 ms, </w:t>
      </w:r>
      <w:r w:rsidR="00A047DE">
        <w:t>two packets is scheduled every 40 ms</w:t>
      </w:r>
      <w:r w:rsidR="00283519">
        <w:t xml:space="preserve"> (in an 80-slot cycle)</w:t>
      </w:r>
      <w:r w:rsidR="002344AE">
        <w:t>. In addition,</w:t>
      </w:r>
      <w:r w:rsidR="00A047DE">
        <w:t xml:space="preserve"> 10 ms onDuration</w:t>
      </w:r>
      <w:r w:rsidR="00D6143B">
        <w:t>Timer</w:t>
      </w:r>
      <w:r w:rsidR="00A047DE">
        <w:t>, 10 ms InactivityTimer</w:t>
      </w:r>
      <w:r w:rsidR="00D6143B">
        <w:t xml:space="preserve"> and 3 slots (42 symbols) drx-HARQ-RTT-TimerUL</w:t>
      </w:r>
      <w:r w:rsidR="00BC20C2">
        <w:t xml:space="preserve"> </w:t>
      </w:r>
      <w:r w:rsidR="00283519">
        <w:t>are</w:t>
      </w:r>
      <w:r w:rsidR="00BC20C2">
        <w:t xml:space="preserve"> used in the example</w:t>
      </w:r>
      <w:r w:rsidR="00A047DE">
        <w:t xml:space="preserve">. </w:t>
      </w:r>
    </w:p>
    <w:p w14:paraId="324C9493" w14:textId="77777777" w:rsidR="008B0EA8" w:rsidRDefault="008B0EA8" w:rsidP="000745B5">
      <w:pPr>
        <w:pStyle w:val="CRCoverPage"/>
        <w:spacing w:after="0"/>
      </w:pPr>
    </w:p>
    <w:p w14:paraId="223F22DC" w14:textId="0EDF8CE4" w:rsidR="00A047DE" w:rsidRDefault="00A047DE" w:rsidP="000745B5">
      <w:pPr>
        <w:pStyle w:val="CRCoverPage"/>
        <w:spacing w:after="0"/>
      </w:pPr>
      <w:r>
        <w:t xml:space="preserve">For reasonable resources handling at high </w:t>
      </w:r>
      <w:r w:rsidR="00D6143B">
        <w:t>load (resource congestion, for example</w:t>
      </w:r>
      <w:r w:rsidR="00DE2E88">
        <w:t xml:space="preserve"> on</w:t>
      </w:r>
      <w:r w:rsidR="00D6143B">
        <w:t xml:space="preserve"> PRBs or CCEs),</w:t>
      </w:r>
      <w:r>
        <w:t xml:space="preserve"> we need to be able to reach the UE three times for possible retransmissions. </w:t>
      </w:r>
    </w:p>
    <w:p w14:paraId="388C279A" w14:textId="77777777" w:rsidR="00A047DE" w:rsidRDefault="00A047DE" w:rsidP="000745B5">
      <w:pPr>
        <w:pStyle w:val="CRCoverPage"/>
        <w:spacing w:after="0"/>
      </w:pPr>
    </w:p>
    <w:p w14:paraId="1C1A26F9" w14:textId="166EEDE0" w:rsidR="00D11E8E" w:rsidRDefault="00D11E8E" w:rsidP="000745B5">
      <w:pPr>
        <w:pStyle w:val="CRCoverPage"/>
        <w:spacing w:after="0"/>
      </w:pPr>
      <w:r>
        <w:t xml:space="preserve">In TDD the repetitions are counted over each slot even the DL slot cannot be used for the UL transmissions. </w:t>
      </w:r>
    </w:p>
    <w:p w14:paraId="014B7180" w14:textId="38A868F1" w:rsidR="00D11E8E" w:rsidRDefault="00D11E8E" w:rsidP="000745B5">
      <w:pPr>
        <w:pStyle w:val="CRCoverPage"/>
        <w:spacing w:after="0"/>
      </w:pPr>
    </w:p>
    <w:p w14:paraId="3EF300D9" w14:textId="44F0B515" w:rsidR="00A047DE" w:rsidRDefault="00A047DE" w:rsidP="000745B5">
      <w:pPr>
        <w:pStyle w:val="CRCoverPage"/>
        <w:spacing w:after="0"/>
      </w:pPr>
      <w:r>
        <w:t>We look at a few cases</w:t>
      </w:r>
      <w:r w:rsidR="00D6143B">
        <w:t>, see figure 1 below</w:t>
      </w:r>
      <w:r w:rsidR="00451612">
        <w:t>:</w:t>
      </w:r>
      <w:r w:rsidR="00EB35D4">
        <w:br/>
      </w:r>
    </w:p>
    <w:p w14:paraId="430C025E" w14:textId="3F68E1C4" w:rsidR="00A047DE" w:rsidRPr="00DE2E88" w:rsidRDefault="00A047DE" w:rsidP="00D6143B">
      <w:pPr>
        <w:pStyle w:val="CRCoverPage"/>
        <w:numPr>
          <w:ilvl w:val="0"/>
          <w:numId w:val="28"/>
        </w:numPr>
        <w:spacing w:after="0"/>
        <w:rPr>
          <w:b/>
          <w:bCs/>
        </w:rPr>
      </w:pPr>
      <w:r w:rsidRPr="00DE2E88">
        <w:rPr>
          <w:b/>
          <w:bCs/>
        </w:rPr>
        <w:t xml:space="preserve">Regular single slot transmission with </w:t>
      </w:r>
      <w:r w:rsidR="00E321B2" w:rsidRPr="00DE2E88">
        <w:rPr>
          <w:b/>
          <w:bCs/>
        </w:rPr>
        <w:t>RetransmissionTimerUL of 16</w:t>
      </w:r>
    </w:p>
    <w:p w14:paraId="70EEEADD" w14:textId="24516FE6" w:rsidR="008D5741" w:rsidRDefault="001B5490" w:rsidP="00D6143B">
      <w:pPr>
        <w:pStyle w:val="CRCoverPage"/>
        <w:spacing w:after="0"/>
        <w:ind w:left="720"/>
      </w:pPr>
      <w:r>
        <w:t xml:space="preserve">In this case, </w:t>
      </w:r>
      <w:r w:rsidR="002E3754">
        <w:t>there is t</w:t>
      </w:r>
      <w:r w:rsidR="00A047DE" w:rsidRPr="00A047DE">
        <w:t>hree scheduling occasions for retransmission before UE is in DRX</w:t>
      </w:r>
      <w:r w:rsidR="00D6143B">
        <w:t>,</w:t>
      </w:r>
      <w:r w:rsidR="00224A53">
        <w:t xml:space="preserve"> and i</w:t>
      </w:r>
      <w:r w:rsidR="008D5741">
        <w:t xml:space="preserve">n case no retransmission </w:t>
      </w:r>
      <w:r w:rsidR="00283519">
        <w:t xml:space="preserve">is </w:t>
      </w:r>
      <w:r w:rsidR="008D5741">
        <w:t>needed</w:t>
      </w:r>
      <w:r w:rsidR="00224A53">
        <w:t>, the UE will mo</w:t>
      </w:r>
      <w:r w:rsidR="00800EC3">
        <w:t>nitor PDCCH in</w:t>
      </w:r>
      <w:r w:rsidR="008D5741">
        <w:t xml:space="preserve"> 2</w:t>
      </w:r>
      <w:r w:rsidR="00921F6A">
        <w:t>4</w:t>
      </w:r>
      <w:r w:rsidR="008D5741">
        <w:t xml:space="preserve"> slots of the </w:t>
      </w:r>
      <w:r w:rsidR="00283519">
        <w:t>80-slot</w:t>
      </w:r>
      <w:r w:rsidR="008D5741">
        <w:t xml:space="preserve"> cycle</w:t>
      </w:r>
      <w:r w:rsidR="00800EC3">
        <w:t>.</w:t>
      </w:r>
    </w:p>
    <w:p w14:paraId="065D1A1A" w14:textId="77777777" w:rsidR="00E321B2" w:rsidRDefault="00E321B2" w:rsidP="00D6143B">
      <w:pPr>
        <w:pStyle w:val="CRCoverPage"/>
        <w:spacing w:after="0"/>
        <w:ind w:left="720"/>
      </w:pPr>
    </w:p>
    <w:p w14:paraId="2DEDF1D3" w14:textId="0F0A1F34" w:rsidR="00D6143B" w:rsidRPr="00283519" w:rsidRDefault="00D6143B" w:rsidP="00D6143B">
      <w:pPr>
        <w:pStyle w:val="CRCoverPage"/>
        <w:numPr>
          <w:ilvl w:val="0"/>
          <w:numId w:val="28"/>
        </w:numPr>
        <w:spacing w:after="0"/>
        <w:rPr>
          <w:b/>
          <w:bCs/>
        </w:rPr>
      </w:pPr>
      <w:r w:rsidRPr="00283519">
        <w:rPr>
          <w:b/>
          <w:bCs/>
        </w:rPr>
        <w:t>Transmission with 4 repetitions (n16) and legacy DRX setting</w:t>
      </w:r>
      <w:r w:rsidR="00C97B3B">
        <w:rPr>
          <w:b/>
          <w:bCs/>
        </w:rPr>
        <w:t xml:space="preserve"> (</w:t>
      </w:r>
      <w:r w:rsidR="00C97B3B" w:rsidRPr="00DD3830">
        <w:rPr>
          <w:b/>
          <w:bCs/>
        </w:rPr>
        <w:t>RetransmissionTimerUL of 16</w:t>
      </w:r>
      <w:r w:rsidR="00C97B3B">
        <w:rPr>
          <w:b/>
          <w:bCs/>
        </w:rPr>
        <w:t>)</w:t>
      </w:r>
    </w:p>
    <w:p w14:paraId="4694C8F7" w14:textId="3E114191" w:rsidR="00D6143B" w:rsidRDefault="00800EC3" w:rsidP="00DE33AC">
      <w:pPr>
        <w:pStyle w:val="CRCoverPage"/>
        <w:spacing w:after="0"/>
        <w:ind w:left="720"/>
      </w:pPr>
      <w:r>
        <w:t xml:space="preserve">In this case, the </w:t>
      </w:r>
      <w:r w:rsidR="00D6143B" w:rsidRPr="00D6143B">
        <w:t>UL retransmission timer</w:t>
      </w:r>
      <w:r>
        <w:t xml:space="preserve"> is</w:t>
      </w:r>
      <w:r w:rsidR="00D6143B" w:rsidRPr="00D6143B">
        <w:t xml:space="preserve"> too short (16 slots), </w:t>
      </w:r>
      <w:r>
        <w:t xml:space="preserve">and the </w:t>
      </w:r>
      <w:r w:rsidR="00D6143B" w:rsidRPr="00D6143B">
        <w:t xml:space="preserve">UE </w:t>
      </w:r>
      <w:r>
        <w:t xml:space="preserve">is </w:t>
      </w:r>
      <w:r w:rsidR="00D6143B" w:rsidRPr="00D6143B">
        <w:t>in DRX at the next UL scheduling occasion for a retransmission</w:t>
      </w:r>
      <w:r w:rsidR="00DE33AC">
        <w:t>. This is n</w:t>
      </w:r>
      <w:r w:rsidR="00D6143B">
        <w:t>ot acceptable</w:t>
      </w:r>
      <w:r w:rsidR="008D5741">
        <w:t xml:space="preserve"> </w:t>
      </w:r>
      <w:r w:rsidR="00FB7AAF">
        <w:t xml:space="preserve">since the </w:t>
      </w:r>
      <w:r w:rsidR="008D5741">
        <w:t>UE is not reachable</w:t>
      </w:r>
      <w:r w:rsidR="00FB7AAF">
        <w:t xml:space="preserve"> until the next on duration.</w:t>
      </w:r>
    </w:p>
    <w:p w14:paraId="7422BA5C" w14:textId="77777777" w:rsidR="00E321B2" w:rsidRDefault="00E321B2" w:rsidP="008D5741">
      <w:pPr>
        <w:pStyle w:val="CRCoverPage"/>
        <w:spacing w:after="0"/>
        <w:ind w:left="720"/>
      </w:pPr>
    </w:p>
    <w:p w14:paraId="44C52637" w14:textId="77777777" w:rsidR="00283519" w:rsidRDefault="00D6143B" w:rsidP="00283519">
      <w:pPr>
        <w:pStyle w:val="CRCoverPage"/>
        <w:numPr>
          <w:ilvl w:val="0"/>
          <w:numId w:val="28"/>
        </w:numPr>
        <w:spacing w:after="0"/>
      </w:pPr>
      <w:r w:rsidRPr="00283519">
        <w:rPr>
          <w:b/>
          <w:bCs/>
        </w:rPr>
        <w:t xml:space="preserve">Transmission with </w:t>
      </w:r>
      <w:r w:rsidR="00283519" w:rsidRPr="00283519">
        <w:rPr>
          <w:b/>
          <w:bCs/>
        </w:rPr>
        <w:t xml:space="preserve">4 </w:t>
      </w:r>
      <w:r w:rsidRPr="00283519">
        <w:rPr>
          <w:b/>
          <w:bCs/>
        </w:rPr>
        <w:t>repetitions</w:t>
      </w:r>
      <w:r w:rsidR="008D5741" w:rsidRPr="00283519">
        <w:rPr>
          <w:b/>
          <w:bCs/>
        </w:rPr>
        <w:t xml:space="preserve"> (n16)</w:t>
      </w:r>
      <w:r w:rsidRPr="00283519">
        <w:rPr>
          <w:b/>
          <w:bCs/>
        </w:rPr>
        <w:t xml:space="preserve"> and a RetransmissionTime</w:t>
      </w:r>
      <w:r w:rsidR="008D5741" w:rsidRPr="00283519">
        <w:rPr>
          <w:b/>
          <w:bCs/>
        </w:rPr>
        <w:t>r</w:t>
      </w:r>
      <w:r w:rsidRPr="00283519">
        <w:rPr>
          <w:b/>
          <w:bCs/>
        </w:rPr>
        <w:t>UL of 24 slots</w:t>
      </w:r>
      <w:r w:rsidRPr="00283519">
        <w:t xml:space="preserve"> </w:t>
      </w:r>
    </w:p>
    <w:p w14:paraId="2C8B4712" w14:textId="748CF9A4" w:rsidR="008D5741" w:rsidRDefault="00C97B3B" w:rsidP="00283519">
      <w:pPr>
        <w:pStyle w:val="CRCoverPage"/>
        <w:spacing w:after="0"/>
        <w:ind w:left="720"/>
      </w:pPr>
      <w:r>
        <w:t>In this case, the UE is reachable</w:t>
      </w:r>
      <w:r w:rsidR="00225100">
        <w:t xml:space="preserve"> for scheduling of retransmissions in one slot </w:t>
      </w:r>
      <w:r w:rsidR="00D6143B" w:rsidRPr="00D6143B">
        <w:t xml:space="preserve">before </w:t>
      </w:r>
      <w:r w:rsidR="00225100">
        <w:t xml:space="preserve">the </w:t>
      </w:r>
      <w:r w:rsidR="00D6143B" w:rsidRPr="00D6143B">
        <w:t xml:space="preserve">UE </w:t>
      </w:r>
      <w:r w:rsidR="00283519">
        <w:t>goes to</w:t>
      </w:r>
      <w:r w:rsidR="00D6143B" w:rsidRPr="00D6143B">
        <w:t xml:space="preserve"> DRX</w:t>
      </w:r>
      <w:r w:rsidR="001425D1">
        <w:t>. This is n</w:t>
      </w:r>
      <w:r w:rsidR="00D6143B">
        <w:t xml:space="preserve">ot acceptable as </w:t>
      </w:r>
      <w:r w:rsidR="00283519">
        <w:t xml:space="preserve">it </w:t>
      </w:r>
      <w:r w:rsidR="00D6143B">
        <w:t xml:space="preserve">may not be possible to schedule </w:t>
      </w:r>
      <w:r w:rsidR="00283519">
        <w:t xml:space="preserve">the UE </w:t>
      </w:r>
      <w:r w:rsidR="00D6143B">
        <w:t xml:space="preserve">in that one occasion </w:t>
      </w:r>
      <w:r w:rsidR="008B0EA8">
        <w:t xml:space="preserve">due to other system limitations (available </w:t>
      </w:r>
      <w:r w:rsidR="00283519">
        <w:t xml:space="preserve">PRBs, </w:t>
      </w:r>
      <w:r w:rsidR="008B0EA8">
        <w:t>CCEs etc) as described above.</w:t>
      </w:r>
    </w:p>
    <w:p w14:paraId="0530B372" w14:textId="77777777" w:rsidR="00E321B2" w:rsidRPr="00D6143B" w:rsidRDefault="00E321B2" w:rsidP="00D6143B">
      <w:pPr>
        <w:pStyle w:val="CRCoverPage"/>
        <w:spacing w:after="0"/>
        <w:ind w:left="720"/>
      </w:pPr>
    </w:p>
    <w:p w14:paraId="6B62ACDB" w14:textId="361A2550" w:rsidR="008D5741" w:rsidRPr="00283519" w:rsidRDefault="00D6143B" w:rsidP="00D6143B">
      <w:pPr>
        <w:pStyle w:val="CRCoverPage"/>
        <w:numPr>
          <w:ilvl w:val="0"/>
          <w:numId w:val="28"/>
        </w:numPr>
        <w:spacing w:after="0"/>
        <w:rPr>
          <w:b/>
          <w:bCs/>
        </w:rPr>
      </w:pPr>
      <w:r w:rsidRPr="00283519">
        <w:rPr>
          <w:b/>
          <w:bCs/>
        </w:rPr>
        <w:t xml:space="preserve">Transmission with repetitions </w:t>
      </w:r>
      <w:r w:rsidR="008D5741" w:rsidRPr="00283519">
        <w:rPr>
          <w:b/>
          <w:bCs/>
        </w:rPr>
        <w:t xml:space="preserve">(n16) and </w:t>
      </w:r>
      <w:r w:rsidRPr="00283519">
        <w:rPr>
          <w:b/>
          <w:bCs/>
        </w:rPr>
        <w:t>a RetransmissionTime</w:t>
      </w:r>
      <w:r w:rsidR="008D5741" w:rsidRPr="00283519">
        <w:rPr>
          <w:b/>
          <w:bCs/>
        </w:rPr>
        <w:t>r</w:t>
      </w:r>
      <w:r w:rsidRPr="00283519">
        <w:rPr>
          <w:b/>
          <w:bCs/>
        </w:rPr>
        <w:t xml:space="preserve">UL of 33 slots </w:t>
      </w:r>
    </w:p>
    <w:p w14:paraId="3426D890" w14:textId="3D4EF6A0" w:rsidR="00D6143B" w:rsidRPr="00D6143B" w:rsidRDefault="008B0EA8">
      <w:pPr>
        <w:pStyle w:val="CRCoverPage"/>
        <w:spacing w:after="0"/>
        <w:ind w:left="720"/>
      </w:pPr>
      <w:r>
        <w:t xml:space="preserve">In this case, </w:t>
      </w:r>
      <w:r w:rsidR="00D6143B" w:rsidRPr="00D6143B">
        <w:t xml:space="preserve">three scheduling opportunities </w:t>
      </w:r>
      <w:r>
        <w:t xml:space="preserve">are available </w:t>
      </w:r>
      <w:r w:rsidR="00D6143B" w:rsidRPr="00D6143B">
        <w:t xml:space="preserve">before </w:t>
      </w:r>
      <w:r>
        <w:t xml:space="preserve">the </w:t>
      </w:r>
      <w:r w:rsidR="00D6143B" w:rsidRPr="00D6143B">
        <w:t xml:space="preserve">UE </w:t>
      </w:r>
      <w:r w:rsidR="008D5741">
        <w:t>goes to</w:t>
      </w:r>
      <w:r w:rsidR="00D6143B" w:rsidRPr="00D6143B">
        <w:t xml:space="preserve"> DRX, </w:t>
      </w:r>
      <w:r w:rsidR="00EA7787">
        <w:t xml:space="preserve">which is </w:t>
      </w:r>
      <w:r w:rsidR="00D6143B" w:rsidRPr="00D6143B">
        <w:t xml:space="preserve">the same </w:t>
      </w:r>
      <w:r w:rsidR="00EA7787">
        <w:t xml:space="preserve">number </w:t>
      </w:r>
      <w:r w:rsidR="00D6143B" w:rsidRPr="00D6143B">
        <w:t xml:space="preserve">as </w:t>
      </w:r>
      <w:r w:rsidR="00EA7787">
        <w:t>in “</w:t>
      </w:r>
      <w:r w:rsidR="00D6143B" w:rsidRPr="00D6143B">
        <w:t>legacy</w:t>
      </w:r>
      <w:r w:rsidR="00EA7787">
        <w:t>”</w:t>
      </w:r>
      <w:r w:rsidR="00D6143B" w:rsidRPr="00D6143B">
        <w:t xml:space="preserve"> case A</w:t>
      </w:r>
      <w:r w:rsidR="00EA7787">
        <w:t>. With this, there is a l</w:t>
      </w:r>
      <w:r w:rsidR="00D6143B" w:rsidRPr="00D6143B">
        <w:t xml:space="preserve">ow risk of </w:t>
      </w:r>
      <w:r w:rsidR="008D5741">
        <w:t>not being able to schedule the UE</w:t>
      </w:r>
      <w:r w:rsidR="00D6143B" w:rsidRPr="00D6143B">
        <w:t xml:space="preserve"> for three scheduling occasions in a row</w:t>
      </w:r>
      <w:r w:rsidR="000F24A7">
        <w:t>.</w:t>
      </w:r>
    </w:p>
    <w:p w14:paraId="3B722254" w14:textId="77777777" w:rsidR="00E321B2" w:rsidRPr="00D6143B" w:rsidRDefault="00E321B2" w:rsidP="00E321B2">
      <w:pPr>
        <w:pStyle w:val="CRCoverPage"/>
        <w:spacing w:after="0"/>
        <w:ind w:left="720"/>
      </w:pPr>
    </w:p>
    <w:p w14:paraId="5B004526" w14:textId="35A9F13F" w:rsidR="008D5741" w:rsidRPr="00283519" w:rsidRDefault="008D5741" w:rsidP="00D6143B">
      <w:pPr>
        <w:pStyle w:val="CRCoverPage"/>
        <w:numPr>
          <w:ilvl w:val="0"/>
          <w:numId w:val="28"/>
        </w:numPr>
        <w:spacing w:after="0"/>
        <w:rPr>
          <w:b/>
          <w:bCs/>
        </w:rPr>
      </w:pPr>
      <w:r w:rsidRPr="00283519">
        <w:rPr>
          <w:b/>
          <w:bCs/>
        </w:rPr>
        <w:t>Regular single slot transmission with a RetransmissionTimerUL of 33 slots</w:t>
      </w:r>
    </w:p>
    <w:p w14:paraId="67D914B1" w14:textId="01F8D3AA" w:rsidR="00E321B2" w:rsidRPr="00D6143B" w:rsidRDefault="005458DD">
      <w:pPr>
        <w:pStyle w:val="CRCoverPage"/>
        <w:spacing w:after="0"/>
        <w:ind w:left="720"/>
      </w:pPr>
      <w:r>
        <w:t>This case illustrates t</w:t>
      </w:r>
      <w:r w:rsidR="00D6143B" w:rsidRPr="00D6143B">
        <w:t>he drawback with a long retransmission timer</w:t>
      </w:r>
      <w:r w:rsidR="00283519">
        <w:t>. W</w:t>
      </w:r>
      <w:r w:rsidR="00D6143B" w:rsidRPr="00D6143B">
        <w:t>hen only one repetition is needed and the transmission is successful at</w:t>
      </w:r>
      <w:r w:rsidR="00E835FB">
        <w:t xml:space="preserve"> the</w:t>
      </w:r>
      <w:r w:rsidR="00D6143B" w:rsidRPr="00D6143B">
        <w:t xml:space="preserve"> first attempt, an overly long retransmission timer is used</w:t>
      </w:r>
      <w:r w:rsidR="00E52818">
        <w:t xml:space="preserve">. </w:t>
      </w:r>
      <w:r w:rsidR="00283519">
        <w:t>When</w:t>
      </w:r>
      <w:r w:rsidR="00E321B2">
        <w:t xml:space="preserve"> no retransmissions are needed</w:t>
      </w:r>
      <w:r w:rsidR="00E52818">
        <w:t xml:space="preserve">, </w:t>
      </w:r>
      <w:r w:rsidR="00283519">
        <w:t xml:space="preserve">this results in </w:t>
      </w:r>
      <w:r w:rsidR="00E52818">
        <w:t xml:space="preserve">the UE will monitor PDCCH in a total of </w:t>
      </w:r>
      <w:r w:rsidR="00FD02E0">
        <w:t>4</w:t>
      </w:r>
      <w:r w:rsidR="00921F6A">
        <w:t>1</w:t>
      </w:r>
      <w:r w:rsidR="00FD02E0">
        <w:t xml:space="preserve"> </w:t>
      </w:r>
      <w:r w:rsidR="00E321B2">
        <w:t>of the 80</w:t>
      </w:r>
      <w:r w:rsidR="00283519">
        <w:t>-</w:t>
      </w:r>
      <w:r w:rsidR="00E321B2">
        <w:t>slot</w:t>
      </w:r>
      <w:r w:rsidR="00FD02E0">
        <w:t xml:space="preserve"> </w:t>
      </w:r>
      <w:r w:rsidR="00E321B2">
        <w:t>cycle</w:t>
      </w:r>
      <w:r w:rsidR="00FD02E0">
        <w:t>.</w:t>
      </w:r>
    </w:p>
    <w:p w14:paraId="69908206" w14:textId="77777777" w:rsidR="00E321B2" w:rsidRPr="00D6143B" w:rsidRDefault="00E321B2" w:rsidP="008D5741">
      <w:pPr>
        <w:pStyle w:val="CRCoverPage"/>
        <w:spacing w:after="0"/>
        <w:ind w:left="720"/>
      </w:pPr>
    </w:p>
    <w:p w14:paraId="4FD252F4" w14:textId="77777777" w:rsidR="00283519" w:rsidRDefault="00D6143B">
      <w:pPr>
        <w:pStyle w:val="CRCoverPage"/>
        <w:numPr>
          <w:ilvl w:val="0"/>
          <w:numId w:val="28"/>
        </w:numPr>
        <w:spacing w:after="0"/>
      </w:pPr>
      <w:r w:rsidRPr="00283519">
        <w:rPr>
          <w:b/>
          <w:bCs/>
        </w:rPr>
        <w:t>UE capability to start the DRX retransmission timer at the end of the last transmission within a bundle</w:t>
      </w:r>
      <w:r w:rsidRPr="00D6143B">
        <w:t xml:space="preserve"> </w:t>
      </w:r>
    </w:p>
    <w:p w14:paraId="581A37C8" w14:textId="6ED07FA7" w:rsidR="00D6143B" w:rsidRPr="00D6143B" w:rsidRDefault="00283519" w:rsidP="00283519">
      <w:pPr>
        <w:pStyle w:val="CRCoverPage"/>
        <w:spacing w:after="0"/>
        <w:ind w:left="720"/>
      </w:pPr>
      <w:r>
        <w:t>In this case</w:t>
      </w:r>
      <w:r w:rsidR="00451612">
        <w:t>, t</w:t>
      </w:r>
      <w:r w:rsidR="00D6143B" w:rsidRPr="00D6143B">
        <w:t xml:space="preserve">he same </w:t>
      </w:r>
      <w:r w:rsidR="00D30432">
        <w:t xml:space="preserve">PDCCH monitoring </w:t>
      </w:r>
      <w:r w:rsidR="00D6143B" w:rsidRPr="00D6143B">
        <w:t xml:space="preserve">as in </w:t>
      </w:r>
      <w:r w:rsidR="00451612">
        <w:t>“</w:t>
      </w:r>
      <w:r w:rsidR="00D6143B" w:rsidRPr="00D6143B">
        <w:t>legacy</w:t>
      </w:r>
      <w:r w:rsidR="00451612">
        <w:t>”</w:t>
      </w:r>
      <w:r w:rsidR="00D6143B" w:rsidRPr="00D6143B">
        <w:t xml:space="preserve"> (A)</w:t>
      </w:r>
      <w:r w:rsidR="00D30432">
        <w:t xml:space="preserve"> for single slot transmissions</w:t>
      </w:r>
      <w:r w:rsidR="00D6143B" w:rsidRPr="00D6143B">
        <w:t xml:space="preserve">, while at the same </w:t>
      </w:r>
      <w:r w:rsidR="00D30432">
        <w:t xml:space="preserve">allowing sufficient retransmission opportunities when repetitions are needed. </w:t>
      </w:r>
    </w:p>
    <w:p w14:paraId="3CBEF8CA" w14:textId="2A05BAD2" w:rsidR="00E321B2" w:rsidRDefault="00E321B2" w:rsidP="00E321B2">
      <w:pPr>
        <w:pStyle w:val="CRCoverPage"/>
        <w:spacing w:after="0"/>
        <w:ind w:left="720"/>
      </w:pPr>
    </w:p>
    <w:p w14:paraId="166842A2" w14:textId="77777777" w:rsidR="00E321B2" w:rsidRPr="00D6143B" w:rsidRDefault="00E321B2" w:rsidP="00E321B2">
      <w:pPr>
        <w:pStyle w:val="CRCoverPage"/>
        <w:spacing w:after="0"/>
        <w:ind w:left="720"/>
      </w:pPr>
    </w:p>
    <w:p w14:paraId="1D8B4DB8" w14:textId="0055264D" w:rsidR="00D30432" w:rsidRDefault="00D30432" w:rsidP="00D30432">
      <w:pPr>
        <w:pStyle w:val="CRCoverPage"/>
        <w:spacing w:after="0"/>
      </w:pPr>
      <w:r>
        <w:t xml:space="preserve">When link adaptation has a target BLER of 10%, 90% of all transmissions will be successful at first try – thus the case of no retransmissions is most relevant for the energy consumption. </w:t>
      </w:r>
    </w:p>
    <w:p w14:paraId="74711F87" w14:textId="0FB29EF5" w:rsidR="00D30432" w:rsidRDefault="003A5CE6" w:rsidP="008D5741">
      <w:pPr>
        <w:pStyle w:val="CRCoverPage"/>
        <w:spacing w:after="0"/>
      </w:pPr>
      <w:r>
        <w:lastRenderedPageBreak/>
        <w:t xml:space="preserve">Method 1 </w:t>
      </w:r>
      <w:r w:rsidR="004D66A0">
        <w:t xml:space="preserve">(illustrated in Case </w:t>
      </w:r>
      <w:r w:rsidR="00D30432">
        <w:t>E and D</w:t>
      </w:r>
      <w:r w:rsidR="004D66A0">
        <w:t xml:space="preserve">) </w:t>
      </w:r>
      <w:r>
        <w:t xml:space="preserve">to extend the RetransmissionTimerUL to 33 slots </w:t>
      </w:r>
      <w:r w:rsidR="00D30432">
        <w:t xml:space="preserve">allow sufficient UE reachability </w:t>
      </w:r>
      <w:r>
        <w:t xml:space="preserve">for all </w:t>
      </w:r>
      <w:r w:rsidR="00153F04">
        <w:t xml:space="preserve">situations </w:t>
      </w:r>
      <w:r w:rsidR="00D30432">
        <w:t xml:space="preserve">but will increase the energy consumption compared to method 2. </w:t>
      </w:r>
    </w:p>
    <w:p w14:paraId="7638F0DB" w14:textId="4C84B261" w:rsidR="00D30432" w:rsidRDefault="00D30432" w:rsidP="008D5741">
      <w:pPr>
        <w:pStyle w:val="CRCoverPage"/>
        <w:spacing w:after="0"/>
      </w:pPr>
      <w:r>
        <w:t>Method 2 (illustrated in Cas A and F)</w:t>
      </w:r>
      <w:r w:rsidR="003A5CE6">
        <w:t>, to start the RetransmissionTimerUL at the end of last transmission in a bundle</w:t>
      </w:r>
      <w:r>
        <w:t xml:space="preserve"> also allow sufficient UE reachability for all situations without an increased energy consumption</w:t>
      </w:r>
      <w:r w:rsidR="003A5CE6">
        <w:t xml:space="preserve">. </w:t>
      </w:r>
    </w:p>
    <w:p w14:paraId="30FA8379" w14:textId="77777777" w:rsidR="00D30432" w:rsidRDefault="00D30432" w:rsidP="008D5741">
      <w:pPr>
        <w:pStyle w:val="CRCoverPage"/>
        <w:spacing w:after="0"/>
      </w:pPr>
    </w:p>
    <w:p w14:paraId="13C92801" w14:textId="5739B0DB" w:rsidR="00E321B2" w:rsidRDefault="006D71B5" w:rsidP="008D5741">
      <w:pPr>
        <w:pStyle w:val="CRCoverPage"/>
        <w:spacing w:after="0"/>
      </w:pPr>
      <w:r>
        <w:t>Comparing the illust</w:t>
      </w:r>
      <w:r w:rsidR="00557E63">
        <w:t xml:space="preserve">rations for Case A and Case E, it is seen that </w:t>
      </w:r>
      <w:r w:rsidR="003A5CE6">
        <w:t xml:space="preserve">method </w:t>
      </w:r>
      <w:r w:rsidR="00D30432">
        <w:t>2</w:t>
      </w:r>
      <w:r w:rsidR="003A5CE6">
        <w:t xml:space="preserve"> uses </w:t>
      </w:r>
      <w:r w:rsidR="00D30432">
        <w:t>only 20</w:t>
      </w:r>
      <w:r w:rsidR="003A5CE6">
        <w:t xml:space="preserve"> slots of PDCCH monitoring while method </w:t>
      </w:r>
      <w:r w:rsidR="00D30432">
        <w:t>1</w:t>
      </w:r>
      <w:r w:rsidR="003A5CE6">
        <w:t xml:space="preserve"> uses </w:t>
      </w:r>
      <w:r w:rsidR="00D30432">
        <w:t>33 slots,</w:t>
      </w:r>
      <w:r w:rsidR="00372610">
        <w:t xml:space="preserve"> when no </w:t>
      </w:r>
      <w:r w:rsidR="00DE2E88">
        <w:t xml:space="preserve">retransmissions </w:t>
      </w:r>
      <w:r w:rsidR="00372610">
        <w:t>are needed</w:t>
      </w:r>
      <w:r w:rsidR="00D30432">
        <w:t>,</w:t>
      </w:r>
      <w:r w:rsidR="00921F6A">
        <w:t xml:space="preserve"> due to the extra </w:t>
      </w:r>
      <w:r w:rsidR="00AF0A2D">
        <w:t>1</w:t>
      </w:r>
      <w:r w:rsidR="00BF5F0B">
        <w:t>3</w:t>
      </w:r>
      <w:r w:rsidR="00AF0A2D">
        <w:t xml:space="preserve"> slots added by the extended retransmission timer</w:t>
      </w:r>
      <w:r w:rsidR="005E3926">
        <w:t>.</w:t>
      </w:r>
      <w:r w:rsidR="00D30432">
        <w:t xml:space="preserve"> </w:t>
      </w:r>
    </w:p>
    <w:p w14:paraId="2866E62A" w14:textId="79AF414B" w:rsidR="00BF5F0B" w:rsidRPr="002F52C3" w:rsidRDefault="00BF5F0B" w:rsidP="00BF5F0B">
      <w:pPr>
        <w:pStyle w:val="Observation"/>
        <w:rPr>
          <w:rFonts w:ascii="Calibri" w:hAnsi="Calibri" w:cs="Calibri"/>
        </w:rPr>
      </w:pPr>
      <w:bookmarkStart w:id="25" w:name="_Toc111019068"/>
      <w:r>
        <w:rPr>
          <w:rFonts w:ascii="Calibri" w:hAnsi="Calibri" w:cs="Calibri"/>
        </w:rPr>
        <w:t>Extending the drx-RetransmissionTimerUL will lead to increased energy consumption, especially for TDD.</w:t>
      </w:r>
      <w:bookmarkEnd w:id="25"/>
      <w:r>
        <w:rPr>
          <w:rFonts w:ascii="Calibri" w:hAnsi="Calibri" w:cs="Calibri"/>
        </w:rPr>
        <w:t xml:space="preserve"> </w:t>
      </w:r>
    </w:p>
    <w:p w14:paraId="5B42B000" w14:textId="77777777" w:rsidR="00BF5F0B" w:rsidRDefault="00BF5F0B" w:rsidP="008D5741">
      <w:pPr>
        <w:pStyle w:val="CRCoverPage"/>
        <w:spacing w:after="0"/>
      </w:pPr>
    </w:p>
    <w:p w14:paraId="328E589F" w14:textId="19BC183F" w:rsidR="00372610" w:rsidRDefault="00372610" w:rsidP="003A5CE6">
      <w:pPr>
        <w:pStyle w:val="CRCoverPage"/>
        <w:spacing w:after="0"/>
      </w:pPr>
    </w:p>
    <w:p w14:paraId="5FFAD6AB" w14:textId="74A23D62" w:rsidR="00D30432" w:rsidRDefault="00D30432" w:rsidP="003A5CE6">
      <w:pPr>
        <w:pStyle w:val="CRCoverPage"/>
        <w:spacing w:after="0"/>
      </w:pPr>
      <w:r>
        <w:rPr>
          <w:noProof/>
        </w:rPr>
        <w:drawing>
          <wp:inline distT="0" distB="0" distL="0" distR="0" wp14:anchorId="727B0991" wp14:editId="5D2153D2">
            <wp:extent cx="6120765" cy="50234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120765" cy="5023485"/>
                    </a:xfrm>
                    <a:prstGeom prst="rect">
                      <a:avLst/>
                    </a:prstGeom>
                    <a:noFill/>
                    <a:ln>
                      <a:noFill/>
                    </a:ln>
                  </pic:spPr>
                </pic:pic>
              </a:graphicData>
            </a:graphic>
          </wp:inline>
        </w:drawing>
      </w:r>
    </w:p>
    <w:p w14:paraId="0A419F08" w14:textId="216998B6" w:rsidR="00D11E8E" w:rsidRDefault="00D6143B" w:rsidP="00D6143B">
      <w:pPr>
        <w:pStyle w:val="FigureTitle"/>
      </w:pPr>
      <w:r>
        <w:t xml:space="preserve">Figure 1 Illustration of TDD </w:t>
      </w:r>
      <w:r w:rsidR="00D30432">
        <w:t xml:space="preserve">4DL-1UL </w:t>
      </w:r>
      <w:r>
        <w:t>scheduling</w:t>
      </w:r>
    </w:p>
    <w:p w14:paraId="7191819F" w14:textId="77777777" w:rsidR="00D11E8E" w:rsidRDefault="00D11E8E" w:rsidP="000745B5">
      <w:pPr>
        <w:pStyle w:val="CRCoverPage"/>
        <w:spacing w:after="0"/>
      </w:pPr>
    </w:p>
    <w:p w14:paraId="475A7DC9" w14:textId="7234F76E" w:rsidR="003A34D2" w:rsidRDefault="003A34D2" w:rsidP="000745B5">
      <w:pPr>
        <w:pStyle w:val="CRCoverPage"/>
        <w:spacing w:after="0"/>
      </w:pPr>
      <w:r>
        <w:t xml:space="preserve">When using the semi-static RRC configuration of the repetition factor, it was possible to extend the drx-HARQ-RTT-TimerUL to cover the repetitions after a first transmission (without extending the drx-RetransmissionTimerUL) but that does not work for high repetition factors as drx-HARQ-RTT-TimerUL can maximum be 56 symbols. Thus, in legacy, </w:t>
      </w:r>
      <w:r w:rsidRPr="003A34D2">
        <w:t xml:space="preserve">already if 4 repetitions in FDD and even lower </w:t>
      </w:r>
      <w:r>
        <w:t xml:space="preserve">repetition </w:t>
      </w:r>
      <w:r w:rsidRPr="003A34D2">
        <w:t>factors in TDD (depending on the UL/DL configuration)</w:t>
      </w:r>
      <w:r>
        <w:t xml:space="preserve"> will lead to non-optimal configuration concerning the UE energy consumption</w:t>
      </w:r>
      <w:r w:rsidR="00BF5F0B">
        <w:t>, as illustrated above in figure 1.</w:t>
      </w:r>
    </w:p>
    <w:p w14:paraId="747009C0" w14:textId="77777777" w:rsidR="003A34D2" w:rsidRDefault="003A34D2" w:rsidP="000745B5">
      <w:pPr>
        <w:pStyle w:val="CRCoverPage"/>
        <w:spacing w:after="0"/>
      </w:pPr>
    </w:p>
    <w:p w14:paraId="748E2F0C" w14:textId="31EF0110" w:rsidR="001939B4" w:rsidRDefault="001939B4" w:rsidP="00370693">
      <w:pPr>
        <w:pStyle w:val="CRCoverPage"/>
        <w:spacing w:after="0"/>
      </w:pPr>
      <w:r>
        <w:t>I</w:t>
      </w:r>
      <w:r w:rsidR="000745B5">
        <w:t xml:space="preserve">t is possible for the gNB to configure the UE to monitor for </w:t>
      </w:r>
      <w:r>
        <w:t>a</w:t>
      </w:r>
      <w:r w:rsidR="0047697B">
        <w:t>n UL</w:t>
      </w:r>
      <w:r>
        <w:t xml:space="preserve"> </w:t>
      </w:r>
      <w:r w:rsidR="0047697B">
        <w:t>C</w:t>
      </w:r>
      <w:r w:rsidR="000745B5">
        <w:t xml:space="preserve">ancellation </w:t>
      </w:r>
      <w:r w:rsidR="0047697B">
        <w:t>I</w:t>
      </w:r>
      <w:r w:rsidR="000745B5">
        <w:t>ndication</w:t>
      </w:r>
      <w:r w:rsidR="0047697B">
        <w:t xml:space="preserve"> (or CG-DFI)</w:t>
      </w:r>
      <w:r w:rsidR="000745B5">
        <w:t xml:space="preserve"> </w:t>
      </w:r>
      <w:r w:rsidR="0047697B">
        <w:t>to</w:t>
      </w:r>
      <w:r w:rsidR="000745B5">
        <w:t xml:space="preserve"> terminat</w:t>
      </w:r>
      <w:r w:rsidR="0047697B">
        <w:t>e</w:t>
      </w:r>
      <w:r w:rsidR="000745B5">
        <w:t xml:space="preserve"> </w:t>
      </w:r>
      <w:r w:rsidR="0047697B">
        <w:t>any UL transmissions (any repetitions)</w:t>
      </w:r>
      <w:r w:rsidR="000745B5">
        <w:t xml:space="preserve">, which </w:t>
      </w:r>
      <w:r>
        <w:t>can save</w:t>
      </w:r>
      <w:r w:rsidR="000745B5">
        <w:t xml:space="preserve"> some </w:t>
      </w:r>
      <w:r>
        <w:t xml:space="preserve">UE </w:t>
      </w:r>
      <w:r w:rsidR="000745B5">
        <w:t xml:space="preserve">energy </w:t>
      </w:r>
      <w:r w:rsidR="002F52C3">
        <w:t>by</w:t>
      </w:r>
      <w:r w:rsidR="000745B5">
        <w:t xml:space="preserve"> not always transmitting all repetitions</w:t>
      </w:r>
      <w:r>
        <w:t xml:space="preserve">, </w:t>
      </w:r>
      <w:r w:rsidR="0047697B">
        <w:t xml:space="preserve">but </w:t>
      </w:r>
      <w:r w:rsidR="002F52C3">
        <w:t xml:space="preserve">it will </w:t>
      </w:r>
      <w:r>
        <w:t xml:space="preserve">also </w:t>
      </w:r>
      <w:r w:rsidR="000745B5">
        <w:t xml:space="preserve">cost </w:t>
      </w:r>
      <w:r>
        <w:t xml:space="preserve">a little </w:t>
      </w:r>
      <w:r w:rsidR="000745B5">
        <w:t xml:space="preserve">extra energy to </w:t>
      </w:r>
      <w:r w:rsidR="00FF4376">
        <w:t xml:space="preserve">monitor for the cancellation indications </w:t>
      </w:r>
      <w:r w:rsidR="00B562F0">
        <w:lastRenderedPageBreak/>
        <w:t>until a repetition is successful</w:t>
      </w:r>
      <w:r>
        <w:t>. However,</w:t>
      </w:r>
      <w:r w:rsidR="00B562F0">
        <w:t xml:space="preserve"> </w:t>
      </w:r>
      <w:r>
        <w:t xml:space="preserve">as </w:t>
      </w:r>
      <w:r w:rsidR="00FF4376">
        <w:t xml:space="preserve">the cancellation indication will be received at the UE </w:t>
      </w:r>
      <w:r>
        <w:t xml:space="preserve">about </w:t>
      </w:r>
      <w:r w:rsidR="00FF4376">
        <w:t xml:space="preserve">one HARQ RTT </w:t>
      </w:r>
      <w:r>
        <w:t>after the UE sent the transmission that is successfully decoded at the gNB, it mean</w:t>
      </w:r>
      <w:r w:rsidR="0047697B">
        <w:t>s</w:t>
      </w:r>
      <w:r>
        <w:t xml:space="preserve"> that the UE will always (except when using the maximum </w:t>
      </w:r>
      <w:r w:rsidR="0047697B">
        <w:t xml:space="preserve">configured </w:t>
      </w:r>
      <w:r>
        <w:t xml:space="preserve">repetition factor) make some unnecessary transmissions that cost UE energy. </w:t>
      </w:r>
    </w:p>
    <w:p w14:paraId="3C25C6C4" w14:textId="77777777" w:rsidR="001939B4" w:rsidRDefault="001939B4" w:rsidP="00370693">
      <w:pPr>
        <w:pStyle w:val="CRCoverPage"/>
        <w:spacing w:after="0"/>
      </w:pPr>
    </w:p>
    <w:p w14:paraId="107C22D4" w14:textId="413E4683" w:rsidR="00FF4376" w:rsidRDefault="00FF4376" w:rsidP="00370693">
      <w:pPr>
        <w:pStyle w:val="CRCoverPage"/>
        <w:spacing w:after="0"/>
      </w:pPr>
      <w:r>
        <w:t>With a well-designed link adaptation, all repetitions are most likely needed. This means that the energy savings by using cancellation indication</w:t>
      </w:r>
      <w:r w:rsidR="0047697B">
        <w:t xml:space="preserve"> (or CG-DFI)</w:t>
      </w:r>
      <w:r>
        <w:t xml:space="preserve"> is much less as most of the time the link adaptation have selected the correct number of repetitions</w:t>
      </w:r>
      <w:r w:rsidR="005A5100">
        <w:t xml:space="preserve"> when repetition is controlled in the DCI</w:t>
      </w:r>
      <w:r>
        <w:t xml:space="preserve">. </w:t>
      </w:r>
    </w:p>
    <w:p w14:paraId="32B41A86" w14:textId="1CD7D6FF" w:rsidR="009408E7" w:rsidRPr="002F52C3" w:rsidRDefault="002F133E" w:rsidP="009408E7">
      <w:pPr>
        <w:pStyle w:val="Observation"/>
        <w:rPr>
          <w:rFonts w:ascii="Calibri" w:hAnsi="Calibri" w:cs="Calibri"/>
        </w:rPr>
      </w:pPr>
      <w:bookmarkStart w:id="26" w:name="_Toc101486498"/>
      <w:bookmarkStart w:id="27" w:name="_Toc101486573"/>
      <w:bookmarkStart w:id="28" w:name="_Toc101486577"/>
      <w:bookmarkStart w:id="29" w:name="_Toc101486774"/>
      <w:bookmarkStart w:id="30" w:name="_Toc101527284"/>
      <w:bookmarkStart w:id="31" w:name="_Toc101824995"/>
      <w:bookmarkStart w:id="32" w:name="_Toc110991484"/>
      <w:bookmarkStart w:id="33" w:name="_Toc110991524"/>
      <w:bookmarkStart w:id="34" w:name="_Toc111019069"/>
      <w:r>
        <w:rPr>
          <w:rFonts w:ascii="Calibri" w:hAnsi="Calibri" w:cs="Calibri"/>
        </w:rPr>
        <w:t>The use of</w:t>
      </w:r>
      <w:r w:rsidR="0047697B">
        <w:rPr>
          <w:rFonts w:ascii="Calibri" w:hAnsi="Calibri" w:cs="Calibri"/>
        </w:rPr>
        <w:t xml:space="preserve"> UL</w:t>
      </w:r>
      <w:r>
        <w:rPr>
          <w:rFonts w:ascii="Calibri" w:hAnsi="Calibri" w:cs="Calibri"/>
        </w:rPr>
        <w:t xml:space="preserve"> </w:t>
      </w:r>
      <w:r w:rsidR="009408E7">
        <w:rPr>
          <w:rFonts w:ascii="Calibri" w:hAnsi="Calibri" w:cs="Calibri"/>
        </w:rPr>
        <w:t xml:space="preserve">Cancellation </w:t>
      </w:r>
      <w:r>
        <w:rPr>
          <w:rFonts w:ascii="Calibri" w:hAnsi="Calibri" w:cs="Calibri"/>
        </w:rPr>
        <w:t>I</w:t>
      </w:r>
      <w:r w:rsidR="009408E7">
        <w:rPr>
          <w:rFonts w:ascii="Calibri" w:hAnsi="Calibri" w:cs="Calibri"/>
        </w:rPr>
        <w:t xml:space="preserve">ndication will not save UE energy </w:t>
      </w:r>
      <w:r>
        <w:rPr>
          <w:rFonts w:ascii="Calibri" w:hAnsi="Calibri" w:cs="Calibri"/>
        </w:rPr>
        <w:t>compared to</w:t>
      </w:r>
      <w:r w:rsidR="009408E7">
        <w:rPr>
          <w:rFonts w:ascii="Calibri" w:hAnsi="Calibri" w:cs="Calibri"/>
        </w:rPr>
        <w:t xml:space="preserve"> controlling the repetition factor in the DCI</w:t>
      </w:r>
      <w:r w:rsidR="009408E7" w:rsidRPr="002F52C3">
        <w:rPr>
          <w:rFonts w:ascii="Calibri" w:hAnsi="Calibri" w:cs="Calibri"/>
        </w:rPr>
        <w:t>.</w:t>
      </w:r>
      <w:bookmarkEnd w:id="26"/>
      <w:bookmarkEnd w:id="27"/>
      <w:bookmarkEnd w:id="28"/>
      <w:bookmarkEnd w:id="29"/>
      <w:bookmarkEnd w:id="30"/>
      <w:bookmarkEnd w:id="31"/>
      <w:bookmarkEnd w:id="32"/>
      <w:bookmarkEnd w:id="33"/>
      <w:bookmarkEnd w:id="34"/>
      <w:r w:rsidR="009408E7" w:rsidRPr="002F52C3">
        <w:rPr>
          <w:rFonts w:ascii="Calibri" w:hAnsi="Calibri" w:cs="Calibri"/>
        </w:rPr>
        <w:t xml:space="preserve"> </w:t>
      </w:r>
    </w:p>
    <w:p w14:paraId="13D58A82" w14:textId="77777777" w:rsidR="002F133E" w:rsidRDefault="002F133E" w:rsidP="00E12FA4">
      <w:pPr>
        <w:pStyle w:val="CRCoverPage"/>
        <w:spacing w:after="0"/>
      </w:pPr>
    </w:p>
    <w:p w14:paraId="43DCBE3A" w14:textId="64840B00" w:rsidR="003A34D2" w:rsidRDefault="009408E7" w:rsidP="00E12FA4">
      <w:pPr>
        <w:pStyle w:val="CRCoverPage"/>
        <w:spacing w:after="0"/>
      </w:pPr>
      <w:r>
        <w:t xml:space="preserve">Controlling the repetition factor in the DCI instead of utilizing cancellation indications will lead to a small increased need for retransmissions, but this risk can be controlled by the link adaptation and </w:t>
      </w:r>
      <w:r w:rsidR="0047697B">
        <w:t>the delay increase is</w:t>
      </w:r>
      <w:r>
        <w:t xml:space="preserve"> acceptable for voice services. </w:t>
      </w:r>
    </w:p>
    <w:p w14:paraId="3AAA8B32" w14:textId="3B551CD2" w:rsidR="00EB6D58" w:rsidRPr="002F52C3" w:rsidRDefault="00EB6D58" w:rsidP="00EB6D58">
      <w:pPr>
        <w:pStyle w:val="Observation"/>
        <w:rPr>
          <w:rFonts w:ascii="Calibri" w:hAnsi="Calibri" w:cs="Calibri"/>
        </w:rPr>
      </w:pPr>
      <w:bookmarkStart w:id="35" w:name="_Toc101486499"/>
      <w:bookmarkStart w:id="36" w:name="_Toc101486574"/>
      <w:bookmarkStart w:id="37" w:name="_Toc101486578"/>
      <w:bookmarkStart w:id="38" w:name="_Toc101486775"/>
      <w:bookmarkStart w:id="39" w:name="_Toc101527285"/>
      <w:bookmarkStart w:id="40" w:name="_Toc101824996"/>
      <w:bookmarkStart w:id="41" w:name="_Toc110991485"/>
      <w:bookmarkStart w:id="42" w:name="_Toc110991525"/>
      <w:bookmarkStart w:id="43" w:name="_Toc111019070"/>
      <w:r>
        <w:rPr>
          <w:rFonts w:ascii="Calibri" w:hAnsi="Calibri" w:cs="Calibri"/>
        </w:rPr>
        <w:t xml:space="preserve">Controlling the </w:t>
      </w:r>
      <w:r w:rsidR="00BF5F0B">
        <w:rPr>
          <w:rFonts w:ascii="Calibri" w:hAnsi="Calibri" w:cs="Calibri"/>
        </w:rPr>
        <w:t>repetition factor</w:t>
      </w:r>
      <w:r>
        <w:rPr>
          <w:rFonts w:ascii="Calibri" w:hAnsi="Calibri" w:cs="Calibri"/>
        </w:rPr>
        <w:t xml:space="preserve"> in the DCI has higher UE energy consumption than necessary</w:t>
      </w:r>
      <w:r w:rsidR="0047697B">
        <w:rPr>
          <w:rFonts w:ascii="Calibri" w:hAnsi="Calibri" w:cs="Calibri"/>
        </w:rPr>
        <w:t>, when drx-HARQ-RTT-TimerUL is started after the first transmission (within a bundle).</w:t>
      </w:r>
      <w:bookmarkEnd w:id="35"/>
      <w:bookmarkEnd w:id="36"/>
      <w:bookmarkEnd w:id="37"/>
      <w:bookmarkEnd w:id="38"/>
      <w:bookmarkEnd w:id="39"/>
      <w:bookmarkEnd w:id="40"/>
      <w:bookmarkEnd w:id="41"/>
      <w:bookmarkEnd w:id="42"/>
      <w:bookmarkEnd w:id="43"/>
      <w:r w:rsidRPr="002F52C3">
        <w:rPr>
          <w:rFonts w:ascii="Calibri" w:hAnsi="Calibri" w:cs="Calibri"/>
        </w:rPr>
        <w:t xml:space="preserve"> </w:t>
      </w:r>
    </w:p>
    <w:p w14:paraId="130AF380" w14:textId="77777777" w:rsidR="009408E7" w:rsidRDefault="009408E7" w:rsidP="00E12FA4">
      <w:pPr>
        <w:pStyle w:val="CRCoverPage"/>
        <w:spacing w:after="0"/>
      </w:pPr>
    </w:p>
    <w:p w14:paraId="17515BD0" w14:textId="6D6306CF" w:rsidR="00650BDC" w:rsidRDefault="009408E7" w:rsidP="00E12FA4">
      <w:pPr>
        <w:pStyle w:val="CRCoverPage"/>
        <w:spacing w:after="0"/>
      </w:pPr>
      <w:r>
        <w:t xml:space="preserve">Thus, to save UE energy, the drx-HARQ-RTT-TimerUL shall be started after the </w:t>
      </w:r>
      <w:r w:rsidRPr="0047697B">
        <w:t xml:space="preserve">end of the last transmission </w:t>
      </w:r>
      <w:r>
        <w:t xml:space="preserve">(within a bundle) when repetition factor is controlled in the DCI. </w:t>
      </w:r>
      <w:r w:rsidR="00B562F0">
        <w:t>Therefore</w:t>
      </w:r>
      <w:r w:rsidR="00826C3C">
        <w:t>,</w:t>
      </w:r>
      <w:r w:rsidR="00B562F0">
        <w:t xml:space="preserve"> we propose</w:t>
      </w:r>
      <w:r w:rsidR="00650BDC">
        <w:t>:</w:t>
      </w:r>
    </w:p>
    <w:p w14:paraId="52B51C2E" w14:textId="5427BDBC" w:rsidR="005A5100" w:rsidRPr="004805F8" w:rsidRDefault="005A5100" w:rsidP="005A5100">
      <w:pPr>
        <w:pStyle w:val="Proposal"/>
        <w:rPr>
          <w:rFonts w:cs="Arial"/>
        </w:rPr>
      </w:pPr>
      <w:bookmarkStart w:id="44" w:name="_Toc101527286"/>
      <w:bookmarkStart w:id="45" w:name="_Toc101824997"/>
      <w:bookmarkStart w:id="46" w:name="_Toc110991486"/>
      <w:bookmarkStart w:id="47" w:name="_Toc110991526"/>
      <w:bookmarkStart w:id="48" w:name="_Toc111019071"/>
      <w:bookmarkStart w:id="49" w:name="_Toc79020553"/>
      <w:bookmarkStart w:id="50" w:name="_Toc79020575"/>
      <w:bookmarkStart w:id="51" w:name="_Toc79094205"/>
      <w:bookmarkStart w:id="52" w:name="_Toc79096038"/>
      <w:bookmarkStart w:id="53" w:name="_Toc79096519"/>
      <w:bookmarkStart w:id="54" w:name="_Toc79096534"/>
      <w:bookmarkStart w:id="55" w:name="_Toc79097405"/>
      <w:bookmarkStart w:id="56" w:name="_Toc85363635"/>
      <w:bookmarkStart w:id="57" w:name="_Toc85760148"/>
      <w:bookmarkStart w:id="58" w:name="_Toc85762136"/>
      <w:bookmarkStart w:id="59" w:name="_Toc94865701"/>
      <w:bookmarkStart w:id="60" w:name="_Toc94872823"/>
      <w:bookmarkStart w:id="61" w:name="_Toc95122400"/>
      <w:bookmarkStart w:id="62" w:name="_Toc95126446"/>
      <w:bookmarkStart w:id="63" w:name="_Toc95136158"/>
      <w:bookmarkStart w:id="64" w:name="_Toc95136430"/>
      <w:bookmarkStart w:id="65" w:name="_Toc95136578"/>
      <w:bookmarkStart w:id="66" w:name="_Toc95136666"/>
      <w:bookmarkStart w:id="67" w:name="_Toc95207109"/>
      <w:bookmarkStart w:id="68" w:name="_Toc101486500"/>
      <w:bookmarkStart w:id="69" w:name="_Toc101486575"/>
      <w:bookmarkStart w:id="70" w:name="_Toc101486579"/>
      <w:bookmarkStart w:id="71" w:name="_Toc101486776"/>
      <w:r>
        <w:rPr>
          <w:rFonts w:cs="Arial"/>
        </w:rPr>
        <w:t>I</w:t>
      </w:r>
      <w:r w:rsidRPr="00650BDC">
        <w:rPr>
          <w:rFonts w:cs="Arial"/>
        </w:rPr>
        <w:t xml:space="preserve">ntroduce a </w:t>
      </w:r>
      <w:r>
        <w:rPr>
          <w:rFonts w:cs="Arial"/>
        </w:rPr>
        <w:t xml:space="preserve">configurable parameter </w:t>
      </w:r>
      <w:r w:rsidRPr="005A5100">
        <w:rPr>
          <w:rFonts w:cs="Arial"/>
        </w:rPr>
        <w:t>drx-LastTransmissionUL</w:t>
      </w:r>
      <w:r>
        <w:rPr>
          <w:rFonts w:cs="Arial"/>
        </w:rPr>
        <w:t xml:space="preserve"> that </w:t>
      </w:r>
      <w:r w:rsidRPr="00650BDC">
        <w:rPr>
          <w:rFonts w:cs="Arial"/>
        </w:rPr>
        <w:t>enable</w:t>
      </w:r>
      <w:r>
        <w:rPr>
          <w:rFonts w:cs="Arial"/>
        </w:rPr>
        <w:t>s</w:t>
      </w:r>
      <w:r w:rsidRPr="00650BDC">
        <w:rPr>
          <w:rFonts w:cs="Arial"/>
        </w:rPr>
        <w:t xml:space="preserve"> the start of the drx-HARQ-RTT-TimerUL after the end of the last transmission (within a bundle) instead of </w:t>
      </w:r>
      <w:r>
        <w:rPr>
          <w:rFonts w:cs="Arial"/>
        </w:rPr>
        <w:t xml:space="preserve">after </w:t>
      </w:r>
      <w:r w:rsidRPr="00650BDC">
        <w:rPr>
          <w:rFonts w:cs="Arial"/>
        </w:rPr>
        <w:t>the end of the first transmission (within a bundle).</w:t>
      </w:r>
      <w:bookmarkEnd w:id="44"/>
      <w:bookmarkEnd w:id="45"/>
      <w:bookmarkEnd w:id="46"/>
      <w:bookmarkEnd w:id="47"/>
      <w:bookmarkEnd w:id="48"/>
    </w:p>
    <w:p w14:paraId="51BD928E" w14:textId="27DDE2F0" w:rsidR="00650BDC" w:rsidRPr="004805F8" w:rsidRDefault="00650BDC" w:rsidP="00650BDC">
      <w:pPr>
        <w:pStyle w:val="Proposal"/>
        <w:rPr>
          <w:rFonts w:cs="Arial"/>
        </w:rPr>
      </w:pPr>
      <w:bookmarkStart w:id="72" w:name="_Toc101527287"/>
      <w:bookmarkStart w:id="73" w:name="_Toc101824998"/>
      <w:bookmarkStart w:id="74" w:name="_Toc110991487"/>
      <w:bookmarkStart w:id="75" w:name="_Toc110991527"/>
      <w:bookmarkStart w:id="76" w:name="_Toc111019072"/>
      <w:r>
        <w:rPr>
          <w:rFonts w:cs="Arial"/>
        </w:rPr>
        <w:t>I</w:t>
      </w:r>
      <w:r w:rsidRPr="00650BDC">
        <w:rPr>
          <w:rFonts w:cs="Arial"/>
        </w:rPr>
        <w:t xml:space="preserve">ntroduce a new UE capability </w:t>
      </w:r>
      <w:r w:rsidR="00232F96">
        <w:rPr>
          <w:rFonts w:cs="Arial"/>
        </w:rPr>
        <w:t xml:space="preserve">and corresponding RRC signalling for </w:t>
      </w:r>
      <w:r w:rsidR="005A5100" w:rsidRPr="005A5100">
        <w:rPr>
          <w:rFonts w:cs="Arial"/>
        </w:rPr>
        <w:t>drx-LastTransmissionUL</w:t>
      </w:r>
      <w:r w:rsidRPr="00650BDC">
        <w:rPr>
          <w:rFonts w:cs="Arial"/>
        </w:rP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00232F96">
        <w:rPr>
          <w:rFonts w:cs="Arial"/>
        </w:rPr>
        <w:t xml:space="preserve"> </w:t>
      </w:r>
    </w:p>
    <w:p w14:paraId="5C2C59CD" w14:textId="2AF79CD9" w:rsidR="00826C3C" w:rsidRDefault="00826C3C" w:rsidP="00E12FA4">
      <w:pPr>
        <w:pStyle w:val="CRCoverPage"/>
        <w:spacing w:after="0"/>
      </w:pPr>
      <w:r>
        <w:t>This is a backwards compatible</w:t>
      </w:r>
      <w:r w:rsidR="00B86D54">
        <w:t xml:space="preserve"> </w:t>
      </w:r>
      <w:r>
        <w:t>change</w:t>
      </w:r>
      <w:r w:rsidR="00B86D54">
        <w:t xml:space="preserve">. </w:t>
      </w:r>
    </w:p>
    <w:p w14:paraId="030A0501" w14:textId="7854177A" w:rsidR="00826C3C" w:rsidRDefault="00826C3C" w:rsidP="00E12FA4">
      <w:pPr>
        <w:pStyle w:val="CRCoverPage"/>
        <w:spacing w:after="0"/>
      </w:pPr>
    </w:p>
    <w:p w14:paraId="6390D7D2" w14:textId="7ECAB969" w:rsidR="0047697B" w:rsidRDefault="005A5100" w:rsidP="0047697B">
      <w:pPr>
        <w:pStyle w:val="CRCoverPage"/>
        <w:spacing w:after="0"/>
      </w:pPr>
      <w:r>
        <w:t>This</w:t>
      </w:r>
      <w:r w:rsidR="0047697B">
        <w:t xml:space="preserve"> correction is suitable for </w:t>
      </w:r>
      <w:r w:rsidR="00BF5F0B">
        <w:t xml:space="preserve">TDD and </w:t>
      </w:r>
      <w:r w:rsidR="0047697B">
        <w:t>services that do not have extreme delay requirements, that is</w:t>
      </w:r>
      <w:r>
        <w:t>,</w:t>
      </w:r>
      <w:r w:rsidR="0047697B">
        <w:t xml:space="preserve"> they can handle a few retransmissions, and where the data arrives with some time in-between. </w:t>
      </w:r>
    </w:p>
    <w:p w14:paraId="46B47C57" w14:textId="77777777" w:rsidR="0047697B" w:rsidRDefault="0047697B" w:rsidP="0047697B">
      <w:pPr>
        <w:pStyle w:val="CRCoverPage"/>
        <w:spacing w:after="0"/>
      </w:pPr>
    </w:p>
    <w:p w14:paraId="1512E269" w14:textId="7BC597C2" w:rsidR="0047697B" w:rsidRDefault="0047697B" w:rsidP="0047697B">
      <w:pPr>
        <w:pStyle w:val="CRCoverPage"/>
        <w:spacing w:after="0"/>
      </w:pPr>
      <w:r>
        <w:t>The prime example of such a service is voice (5QI 1, PDB= 100 ms), where delay is of importance, but the PDB allows for retransmission and even bundling of voice packets. The packet interarrival time is usually 10 or 20 ms (depend</w:t>
      </w:r>
      <w:r w:rsidR="005A5100">
        <w:t>ing</w:t>
      </w:r>
      <w:r>
        <w:t xml:space="preserve"> on the voice encoder), and actual scheduling may only be every 40 ms if two voice packets are sent together. </w:t>
      </w:r>
    </w:p>
    <w:p w14:paraId="4D159BBB" w14:textId="48ABBE68" w:rsidR="0047697B" w:rsidRDefault="0047697B" w:rsidP="0047697B">
      <w:pPr>
        <w:pStyle w:val="CRCoverPage"/>
        <w:spacing w:after="0"/>
      </w:pPr>
      <w:r>
        <w:t>For voice, the UE energy consumption is of very high importance (as indicated by the Talk Time advertised when you buy a mobile phone…).</w:t>
      </w:r>
    </w:p>
    <w:p w14:paraId="7FB4758B" w14:textId="329FD696" w:rsidR="0047697B" w:rsidRDefault="0047697B" w:rsidP="0047697B">
      <w:pPr>
        <w:pStyle w:val="CRCoverPage"/>
        <w:spacing w:after="0"/>
      </w:pPr>
    </w:p>
    <w:p w14:paraId="722ADEE6" w14:textId="550B1DC3" w:rsidR="00E12FA4" w:rsidRPr="00E12FA4" w:rsidRDefault="00650BDC" w:rsidP="00E12FA4">
      <w:pPr>
        <w:pStyle w:val="CRCoverPage"/>
        <w:spacing w:after="0"/>
      </w:pPr>
      <w:r>
        <w:t>Examples of the implementation of this follows in the three appendi</w:t>
      </w:r>
      <w:r w:rsidR="005A5100">
        <w:t>x</w:t>
      </w:r>
      <w:r>
        <w:t xml:space="preserve">es. </w:t>
      </w:r>
    </w:p>
    <w:p w14:paraId="303401A8" w14:textId="3E42B2CE" w:rsidR="00EB6D58" w:rsidRDefault="00EB6D58" w:rsidP="00EB6D58">
      <w:pPr>
        <w:pStyle w:val="Heading1"/>
      </w:pPr>
      <w:r>
        <w:t>2</w:t>
      </w:r>
      <w:r w:rsidRPr="00370693">
        <w:tab/>
      </w:r>
      <w:r>
        <w:t>Conclusions</w:t>
      </w:r>
    </w:p>
    <w:p w14:paraId="1202BDE6" w14:textId="77777777" w:rsidR="00372610" w:rsidRDefault="00372610" w:rsidP="00372610">
      <w:pPr>
        <w:pStyle w:val="BodyText"/>
        <w:rPr>
          <w:b/>
          <w:bCs/>
        </w:rPr>
      </w:pPr>
      <w:r>
        <w:t>In the previous sections</w:t>
      </w:r>
      <w:r w:rsidRPr="00CE0424">
        <w:t xml:space="preserve"> we </w:t>
      </w:r>
      <w:r>
        <w:t>made the following observations</w:t>
      </w:r>
      <w:r w:rsidRPr="00CE0424">
        <w:t>:</w:t>
      </w:r>
      <w:r>
        <w:rPr>
          <w:b/>
          <w:bCs/>
        </w:rPr>
        <w:t xml:space="preserve"> </w:t>
      </w:r>
    </w:p>
    <w:p w14:paraId="595A3773" w14:textId="4ACC688C" w:rsidR="00BF5F0B" w:rsidRDefault="00372610">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111019067" w:history="1">
        <w:r w:rsidR="00BF5F0B" w:rsidRPr="00E334E4">
          <w:rPr>
            <w:rStyle w:val="Hyperlink"/>
            <w:rFonts w:ascii="Calibri" w:hAnsi="Calibri" w:cs="Calibri"/>
            <w:noProof/>
          </w:rPr>
          <w:t>Observation 1</w:t>
        </w:r>
        <w:r w:rsidR="00BF5F0B">
          <w:rPr>
            <w:rFonts w:asciiTheme="minorHAnsi" w:eastAsiaTheme="minorEastAsia" w:hAnsiTheme="minorHAnsi" w:cstheme="minorBidi"/>
            <w:b w:val="0"/>
            <w:noProof/>
            <w:sz w:val="22"/>
            <w:szCs w:val="22"/>
            <w:lang w:eastAsia="en-GB"/>
          </w:rPr>
          <w:tab/>
        </w:r>
        <w:r w:rsidR="00BF5F0B" w:rsidRPr="00E334E4">
          <w:rPr>
            <w:rStyle w:val="Hyperlink"/>
            <w:rFonts w:ascii="Calibri" w:hAnsi="Calibri" w:cs="Calibri"/>
            <w:noProof/>
          </w:rPr>
          <w:t>With the control of bundling in DCI, the drx-RetransmissionTimerUL must be extended to cover the difference between the minimum and maximum number of transmissions in a bundle to ensure the UE is reachable for retransmission grants.</w:t>
        </w:r>
      </w:hyperlink>
    </w:p>
    <w:p w14:paraId="750E0CB8" w14:textId="39D5B22E" w:rsidR="00BF5F0B" w:rsidRDefault="00C81188">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068" w:history="1">
        <w:r w:rsidR="00BF5F0B" w:rsidRPr="00E334E4">
          <w:rPr>
            <w:rStyle w:val="Hyperlink"/>
            <w:rFonts w:ascii="Calibri" w:hAnsi="Calibri" w:cs="Calibri"/>
            <w:noProof/>
          </w:rPr>
          <w:t>Observation 2</w:t>
        </w:r>
        <w:r w:rsidR="00BF5F0B">
          <w:rPr>
            <w:rFonts w:asciiTheme="minorHAnsi" w:eastAsiaTheme="minorEastAsia" w:hAnsiTheme="minorHAnsi" w:cstheme="minorBidi"/>
            <w:b w:val="0"/>
            <w:noProof/>
            <w:sz w:val="22"/>
            <w:szCs w:val="22"/>
            <w:lang w:eastAsia="en-GB"/>
          </w:rPr>
          <w:tab/>
        </w:r>
        <w:r w:rsidR="00BF5F0B" w:rsidRPr="00E334E4">
          <w:rPr>
            <w:rStyle w:val="Hyperlink"/>
            <w:rFonts w:ascii="Calibri" w:hAnsi="Calibri" w:cs="Calibri"/>
            <w:noProof/>
          </w:rPr>
          <w:t>Extending the drx-RetransmissionTimerUL will lead to increased energy consumption, especially for TDD.</w:t>
        </w:r>
      </w:hyperlink>
    </w:p>
    <w:p w14:paraId="370AD5CC" w14:textId="589E12F3" w:rsidR="00BF5F0B" w:rsidRDefault="00C81188">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069" w:history="1">
        <w:r w:rsidR="00BF5F0B" w:rsidRPr="00E334E4">
          <w:rPr>
            <w:rStyle w:val="Hyperlink"/>
            <w:rFonts w:ascii="Calibri" w:hAnsi="Calibri" w:cs="Calibri"/>
            <w:noProof/>
          </w:rPr>
          <w:t>Observation 3</w:t>
        </w:r>
        <w:r w:rsidR="00BF5F0B">
          <w:rPr>
            <w:rFonts w:asciiTheme="minorHAnsi" w:eastAsiaTheme="minorEastAsia" w:hAnsiTheme="minorHAnsi" w:cstheme="minorBidi"/>
            <w:b w:val="0"/>
            <w:noProof/>
            <w:sz w:val="22"/>
            <w:szCs w:val="22"/>
            <w:lang w:eastAsia="en-GB"/>
          </w:rPr>
          <w:tab/>
        </w:r>
        <w:r w:rsidR="00BF5F0B" w:rsidRPr="00E334E4">
          <w:rPr>
            <w:rStyle w:val="Hyperlink"/>
            <w:rFonts w:ascii="Calibri" w:hAnsi="Calibri" w:cs="Calibri"/>
            <w:noProof/>
          </w:rPr>
          <w:t>The use of UL Cancellation Indication will not save UE energy compared to controlling the repetition factor in the DCI.</w:t>
        </w:r>
      </w:hyperlink>
    </w:p>
    <w:p w14:paraId="35B8BCC4" w14:textId="014728A5" w:rsidR="00BF5F0B" w:rsidRDefault="00C81188">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070" w:history="1">
        <w:r w:rsidR="00BF5F0B" w:rsidRPr="00E334E4">
          <w:rPr>
            <w:rStyle w:val="Hyperlink"/>
            <w:rFonts w:ascii="Calibri" w:hAnsi="Calibri" w:cs="Calibri"/>
            <w:noProof/>
          </w:rPr>
          <w:t>Observation 4</w:t>
        </w:r>
        <w:r w:rsidR="00BF5F0B">
          <w:rPr>
            <w:rFonts w:asciiTheme="minorHAnsi" w:eastAsiaTheme="minorEastAsia" w:hAnsiTheme="minorHAnsi" w:cstheme="minorBidi"/>
            <w:b w:val="0"/>
            <w:noProof/>
            <w:sz w:val="22"/>
            <w:szCs w:val="22"/>
            <w:lang w:eastAsia="en-GB"/>
          </w:rPr>
          <w:tab/>
        </w:r>
        <w:r w:rsidR="00BF5F0B" w:rsidRPr="00E334E4">
          <w:rPr>
            <w:rStyle w:val="Hyperlink"/>
            <w:rFonts w:ascii="Calibri" w:hAnsi="Calibri" w:cs="Calibri"/>
            <w:noProof/>
          </w:rPr>
          <w:t>Controlling the repetition factor in the DCI has higher UE energy consumption than necessary, when drx-HARQ-RTT-TimerUL is started after the first transmission (within a bundle).</w:t>
        </w:r>
      </w:hyperlink>
    </w:p>
    <w:p w14:paraId="0E3BDF6C" w14:textId="0B2E73E3" w:rsidR="00372610" w:rsidRDefault="00372610" w:rsidP="00372610">
      <w:pPr>
        <w:pStyle w:val="BodyText"/>
        <w:rPr>
          <w:b/>
          <w:bCs/>
        </w:rPr>
      </w:pPr>
      <w:r>
        <w:rPr>
          <w:b/>
          <w:bCs/>
        </w:rPr>
        <w:fldChar w:fldCharType="end"/>
      </w:r>
    </w:p>
    <w:p w14:paraId="021ECE8A" w14:textId="77777777" w:rsidR="00372610" w:rsidRDefault="00372610" w:rsidP="00372610">
      <w:pPr>
        <w:pStyle w:val="BodyText"/>
      </w:pPr>
      <w:r w:rsidRPr="00CE0424">
        <w:t xml:space="preserve">Based on the discussion in </w:t>
      </w:r>
      <w:r>
        <w:t xml:space="preserve">the previous </w:t>
      </w:r>
      <w:r w:rsidRPr="00CE0424">
        <w:t>section</w:t>
      </w:r>
      <w:r>
        <w:t>s</w:t>
      </w:r>
      <w:r w:rsidRPr="00CE0424">
        <w:t xml:space="preserve"> we propose the following:</w:t>
      </w:r>
    </w:p>
    <w:p w14:paraId="06A4B032" w14:textId="77777777" w:rsidR="00BF5F0B" w:rsidRDefault="00372610">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11019071" w:history="1">
        <w:r w:rsidR="00BF5F0B" w:rsidRPr="00350DC6">
          <w:rPr>
            <w:rStyle w:val="Hyperlink"/>
            <w:rFonts w:cs="Arial"/>
            <w:noProof/>
          </w:rPr>
          <w:t>Proposal 1</w:t>
        </w:r>
        <w:r w:rsidR="00BF5F0B">
          <w:rPr>
            <w:rFonts w:asciiTheme="minorHAnsi" w:eastAsiaTheme="minorEastAsia" w:hAnsiTheme="minorHAnsi" w:cstheme="minorBidi"/>
            <w:b w:val="0"/>
            <w:noProof/>
            <w:sz w:val="22"/>
            <w:szCs w:val="22"/>
            <w:lang w:eastAsia="en-GB"/>
          </w:rPr>
          <w:tab/>
        </w:r>
        <w:r w:rsidR="00BF5F0B" w:rsidRPr="00350DC6">
          <w:rPr>
            <w:rStyle w:val="Hyperlink"/>
            <w:rFonts w:cs="Arial"/>
            <w:noProof/>
          </w:rPr>
          <w:t>Introduce a configurable parameter drx-LastTransmissionUL that enables the start of the drx-HARQ-RTT-TimerUL after the end of the last transmission (within a bundle) instead of after the end of the first transmission (within a bundle).</w:t>
        </w:r>
      </w:hyperlink>
    </w:p>
    <w:p w14:paraId="77081353" w14:textId="77777777" w:rsidR="00BF5F0B" w:rsidRDefault="00C81188">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072" w:history="1">
        <w:r w:rsidR="00BF5F0B" w:rsidRPr="00350DC6">
          <w:rPr>
            <w:rStyle w:val="Hyperlink"/>
            <w:rFonts w:cs="Arial"/>
            <w:noProof/>
          </w:rPr>
          <w:t>Proposal 2</w:t>
        </w:r>
        <w:r w:rsidR="00BF5F0B">
          <w:rPr>
            <w:rFonts w:asciiTheme="minorHAnsi" w:eastAsiaTheme="minorEastAsia" w:hAnsiTheme="minorHAnsi" w:cstheme="minorBidi"/>
            <w:b w:val="0"/>
            <w:noProof/>
            <w:sz w:val="22"/>
            <w:szCs w:val="22"/>
            <w:lang w:eastAsia="en-GB"/>
          </w:rPr>
          <w:tab/>
        </w:r>
        <w:r w:rsidR="00BF5F0B" w:rsidRPr="00350DC6">
          <w:rPr>
            <w:rStyle w:val="Hyperlink"/>
            <w:rFonts w:cs="Arial"/>
            <w:noProof/>
          </w:rPr>
          <w:t>Introduce a new UE capability and corresponding RRC signalling for drx-LastTransmissionUL.</w:t>
        </w:r>
      </w:hyperlink>
    </w:p>
    <w:p w14:paraId="05FB8153" w14:textId="0BDA5AF4" w:rsidR="00372610" w:rsidRPr="00CE0424" w:rsidRDefault="00372610" w:rsidP="00372610">
      <w:pPr>
        <w:pStyle w:val="BodyText"/>
        <w:rPr>
          <w:b/>
          <w:bCs/>
        </w:rPr>
      </w:pPr>
      <w:r>
        <w:rPr>
          <w:b/>
          <w:bCs/>
          <w:lang w:val="en-US"/>
        </w:rPr>
        <w:fldChar w:fldCharType="end"/>
      </w:r>
      <w:r w:rsidRPr="00CE0424">
        <w:rPr>
          <w:b/>
          <w:bCs/>
        </w:rPr>
        <w:t xml:space="preserve"> </w:t>
      </w:r>
    </w:p>
    <w:p w14:paraId="6B545CCC" w14:textId="6679C554" w:rsidR="00E12FA4" w:rsidRPr="00E12FA4" w:rsidRDefault="00E12FA4" w:rsidP="00EB6D58">
      <w:pPr>
        <w:pStyle w:val="CRCoverPage"/>
        <w:spacing w:after="0"/>
      </w:pPr>
    </w:p>
    <w:p w14:paraId="7428310A" w14:textId="08A18C11" w:rsidR="0076423F" w:rsidRPr="00370693" w:rsidRDefault="0076423F" w:rsidP="0076423F">
      <w:pPr>
        <w:pStyle w:val="Heading1"/>
        <w:rPr>
          <w:lang w:eastAsia="en-GB"/>
        </w:rPr>
      </w:pPr>
      <w:bookmarkStart w:id="77" w:name="_Toc29239849"/>
      <w:bookmarkStart w:id="78" w:name="_Toc37296208"/>
      <w:bookmarkStart w:id="79" w:name="_Toc46490335"/>
      <w:bookmarkStart w:id="80" w:name="_Toc52752030"/>
      <w:bookmarkStart w:id="81" w:name="_Toc52796492"/>
      <w:bookmarkStart w:id="82" w:name="_Toc83661057"/>
      <w:r>
        <w:rPr>
          <w:lang w:eastAsia="en-GB"/>
        </w:rPr>
        <w:t>A</w:t>
      </w:r>
      <w:r w:rsidRPr="00370693">
        <w:rPr>
          <w:lang w:eastAsia="en-GB"/>
        </w:rPr>
        <w:t xml:space="preserve">ppendix </w:t>
      </w:r>
      <w:r>
        <w:rPr>
          <w:lang w:eastAsia="en-GB"/>
        </w:rPr>
        <w:t>A</w:t>
      </w:r>
      <w:r w:rsidRPr="00370693">
        <w:rPr>
          <w:lang w:eastAsia="en-GB"/>
        </w:rPr>
        <w:t xml:space="preserve"> Changes to </w:t>
      </w:r>
      <w:r>
        <w:rPr>
          <w:lang w:eastAsia="en-GB"/>
        </w:rPr>
        <w:t>MAC</w:t>
      </w:r>
    </w:p>
    <w:p w14:paraId="7F285AEB" w14:textId="67662983" w:rsidR="00827D46" w:rsidRDefault="00827D46" w:rsidP="00CC445E">
      <w:pPr>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27D46" w14:paraId="67B2C399" w14:textId="77777777" w:rsidTr="006108DA">
        <w:tc>
          <w:tcPr>
            <w:tcW w:w="9641" w:type="dxa"/>
            <w:gridSpan w:val="9"/>
            <w:tcBorders>
              <w:top w:val="single" w:sz="4" w:space="0" w:color="auto"/>
              <w:left w:val="single" w:sz="4" w:space="0" w:color="auto"/>
              <w:bottom w:val="nil"/>
              <w:right w:val="single" w:sz="4" w:space="0" w:color="auto"/>
            </w:tcBorders>
            <w:hideMark/>
          </w:tcPr>
          <w:p w14:paraId="4A34D3EB" w14:textId="77777777" w:rsidR="00827D46" w:rsidRDefault="00827D46" w:rsidP="006108DA">
            <w:pPr>
              <w:pStyle w:val="CRCoverPage"/>
              <w:spacing w:after="0"/>
              <w:jc w:val="right"/>
              <w:rPr>
                <w:i/>
                <w:noProof/>
                <w:lang w:val="fr-FR"/>
              </w:rPr>
            </w:pPr>
            <w:r>
              <w:rPr>
                <w:i/>
                <w:noProof/>
                <w:sz w:val="14"/>
                <w:lang w:val="fr-FR"/>
              </w:rPr>
              <w:t>CR-Form-v12.2</w:t>
            </w:r>
          </w:p>
        </w:tc>
      </w:tr>
      <w:tr w:rsidR="00827D46" w14:paraId="2B3FECA8" w14:textId="77777777" w:rsidTr="006108DA">
        <w:tc>
          <w:tcPr>
            <w:tcW w:w="9641" w:type="dxa"/>
            <w:gridSpan w:val="9"/>
            <w:tcBorders>
              <w:top w:val="nil"/>
              <w:left w:val="single" w:sz="4" w:space="0" w:color="auto"/>
              <w:bottom w:val="nil"/>
              <w:right w:val="single" w:sz="4" w:space="0" w:color="auto"/>
            </w:tcBorders>
            <w:hideMark/>
          </w:tcPr>
          <w:p w14:paraId="5006ADA1" w14:textId="77777777" w:rsidR="00827D46" w:rsidRDefault="00827D46" w:rsidP="006108DA">
            <w:pPr>
              <w:pStyle w:val="CRCoverPage"/>
              <w:spacing w:after="0"/>
              <w:jc w:val="center"/>
              <w:rPr>
                <w:noProof/>
                <w:lang w:val="fr-FR"/>
              </w:rPr>
            </w:pPr>
            <w:r>
              <w:rPr>
                <w:b/>
                <w:noProof/>
                <w:sz w:val="32"/>
                <w:lang w:val="fr-FR"/>
              </w:rPr>
              <w:t>CHANGE REQUEST</w:t>
            </w:r>
          </w:p>
        </w:tc>
      </w:tr>
      <w:tr w:rsidR="00827D46" w14:paraId="529A4CDF" w14:textId="77777777" w:rsidTr="006108DA">
        <w:tc>
          <w:tcPr>
            <w:tcW w:w="9641" w:type="dxa"/>
            <w:gridSpan w:val="9"/>
            <w:tcBorders>
              <w:top w:val="nil"/>
              <w:left w:val="single" w:sz="4" w:space="0" w:color="auto"/>
              <w:bottom w:val="nil"/>
              <w:right w:val="single" w:sz="4" w:space="0" w:color="auto"/>
            </w:tcBorders>
          </w:tcPr>
          <w:p w14:paraId="4E66A37A" w14:textId="77777777" w:rsidR="00827D46" w:rsidRDefault="00827D46" w:rsidP="006108DA">
            <w:pPr>
              <w:pStyle w:val="CRCoverPage"/>
              <w:spacing w:after="0"/>
              <w:rPr>
                <w:noProof/>
                <w:sz w:val="8"/>
                <w:szCs w:val="8"/>
                <w:lang w:val="fr-FR"/>
              </w:rPr>
            </w:pPr>
          </w:p>
        </w:tc>
      </w:tr>
      <w:tr w:rsidR="00827D46" w14:paraId="70487162" w14:textId="77777777" w:rsidTr="006108DA">
        <w:tc>
          <w:tcPr>
            <w:tcW w:w="142" w:type="dxa"/>
            <w:tcBorders>
              <w:top w:val="nil"/>
              <w:left w:val="single" w:sz="4" w:space="0" w:color="auto"/>
              <w:bottom w:val="nil"/>
              <w:right w:val="nil"/>
            </w:tcBorders>
          </w:tcPr>
          <w:p w14:paraId="0483E0C8" w14:textId="77777777" w:rsidR="00827D46" w:rsidRDefault="00827D46" w:rsidP="006108DA">
            <w:pPr>
              <w:pStyle w:val="CRCoverPage"/>
              <w:spacing w:after="0"/>
              <w:jc w:val="right"/>
              <w:rPr>
                <w:noProof/>
                <w:lang w:val="fr-FR"/>
              </w:rPr>
            </w:pPr>
          </w:p>
        </w:tc>
        <w:tc>
          <w:tcPr>
            <w:tcW w:w="1559" w:type="dxa"/>
            <w:shd w:val="pct30" w:color="FFFF00" w:fill="auto"/>
            <w:hideMark/>
          </w:tcPr>
          <w:p w14:paraId="5252FCFF" w14:textId="7BB9AFCC" w:rsidR="00827D46" w:rsidRDefault="00827D46"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372610">
              <w:rPr>
                <w:b/>
                <w:bCs/>
                <w:lang w:val="en-US"/>
              </w:rPr>
              <w:t>Error! Unknown document property name.</w:t>
            </w:r>
            <w:r>
              <w:rPr>
                <w:b/>
                <w:noProof/>
                <w:sz w:val="28"/>
                <w:lang w:val="fr-FR"/>
              </w:rPr>
              <w:fldChar w:fldCharType="end"/>
            </w:r>
          </w:p>
        </w:tc>
        <w:tc>
          <w:tcPr>
            <w:tcW w:w="709" w:type="dxa"/>
            <w:hideMark/>
          </w:tcPr>
          <w:p w14:paraId="54C0A025" w14:textId="77777777" w:rsidR="00827D46" w:rsidRDefault="00827D46"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7CCC9FA7" w14:textId="24696220" w:rsidR="00827D46" w:rsidRDefault="00827D46"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372610">
              <w:rPr>
                <w:b/>
                <w:bCs/>
                <w:lang w:val="en-US"/>
              </w:rPr>
              <w:t>Error! Unknown document property name.</w:t>
            </w:r>
            <w:r>
              <w:rPr>
                <w:b/>
                <w:noProof/>
                <w:sz w:val="28"/>
                <w:lang w:val="fr-FR"/>
              </w:rPr>
              <w:fldChar w:fldCharType="end"/>
            </w:r>
          </w:p>
        </w:tc>
        <w:tc>
          <w:tcPr>
            <w:tcW w:w="709" w:type="dxa"/>
            <w:hideMark/>
          </w:tcPr>
          <w:p w14:paraId="5115BF4E" w14:textId="77777777" w:rsidR="00827D46" w:rsidRDefault="00827D46"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A58F411" w14:textId="00329717" w:rsidR="00827D46" w:rsidRDefault="00827D46" w:rsidP="006108D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372610">
              <w:rPr>
                <w:b/>
                <w:bCs/>
                <w:lang w:val="en-US"/>
              </w:rPr>
              <w:t>Error! Unknown document property name.</w:t>
            </w:r>
            <w:r>
              <w:rPr>
                <w:b/>
                <w:noProof/>
                <w:sz w:val="28"/>
                <w:lang w:val="fr-FR"/>
              </w:rPr>
              <w:fldChar w:fldCharType="end"/>
            </w:r>
            <w:r>
              <w:rPr>
                <w:b/>
                <w:noProof/>
                <w:lang w:val="fr-FR"/>
              </w:rPr>
              <w:t xml:space="preserve"> </w:t>
            </w:r>
          </w:p>
        </w:tc>
        <w:tc>
          <w:tcPr>
            <w:tcW w:w="2410" w:type="dxa"/>
            <w:hideMark/>
          </w:tcPr>
          <w:p w14:paraId="51981D1F" w14:textId="77777777" w:rsidR="00827D46" w:rsidRDefault="00827D46"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3A20C25" w14:textId="1F3DF45D" w:rsidR="00827D46" w:rsidRDefault="00827D46"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372610">
              <w:rPr>
                <w:b/>
                <w:bCs/>
                <w:lang w:val="en-US"/>
              </w:rPr>
              <w:t>Error! Unknown document property name.</w:t>
            </w:r>
            <w:r>
              <w:rPr>
                <w:b/>
                <w:noProof/>
                <w:sz w:val="28"/>
                <w:lang w:val="fr-FR"/>
              </w:rPr>
              <w:fldChar w:fldCharType="end"/>
            </w:r>
          </w:p>
        </w:tc>
        <w:tc>
          <w:tcPr>
            <w:tcW w:w="143" w:type="dxa"/>
            <w:tcBorders>
              <w:top w:val="nil"/>
              <w:left w:val="nil"/>
              <w:bottom w:val="nil"/>
              <w:right w:val="single" w:sz="4" w:space="0" w:color="auto"/>
            </w:tcBorders>
          </w:tcPr>
          <w:p w14:paraId="0AB8D823" w14:textId="77777777" w:rsidR="00827D46" w:rsidRDefault="00827D46" w:rsidP="006108DA">
            <w:pPr>
              <w:pStyle w:val="CRCoverPage"/>
              <w:spacing w:after="0"/>
              <w:rPr>
                <w:noProof/>
                <w:lang w:val="fr-FR"/>
              </w:rPr>
            </w:pPr>
          </w:p>
        </w:tc>
      </w:tr>
      <w:tr w:rsidR="00827D46" w14:paraId="7F0CCFFF" w14:textId="77777777" w:rsidTr="006108DA">
        <w:tc>
          <w:tcPr>
            <w:tcW w:w="9641" w:type="dxa"/>
            <w:gridSpan w:val="9"/>
            <w:tcBorders>
              <w:top w:val="nil"/>
              <w:left w:val="single" w:sz="4" w:space="0" w:color="auto"/>
              <w:bottom w:val="nil"/>
              <w:right w:val="single" w:sz="4" w:space="0" w:color="auto"/>
            </w:tcBorders>
          </w:tcPr>
          <w:p w14:paraId="26329F0F" w14:textId="77777777" w:rsidR="00827D46" w:rsidRDefault="00827D46" w:rsidP="006108DA">
            <w:pPr>
              <w:pStyle w:val="CRCoverPage"/>
              <w:spacing w:after="0"/>
              <w:rPr>
                <w:noProof/>
                <w:lang w:val="fr-FR"/>
              </w:rPr>
            </w:pPr>
          </w:p>
        </w:tc>
      </w:tr>
      <w:tr w:rsidR="00827D46" w14:paraId="3DAA4F0F" w14:textId="77777777" w:rsidTr="006108DA">
        <w:tc>
          <w:tcPr>
            <w:tcW w:w="9641" w:type="dxa"/>
            <w:gridSpan w:val="9"/>
            <w:tcBorders>
              <w:top w:val="single" w:sz="4" w:space="0" w:color="auto"/>
              <w:left w:val="nil"/>
              <w:bottom w:val="nil"/>
              <w:right w:val="nil"/>
            </w:tcBorders>
            <w:hideMark/>
          </w:tcPr>
          <w:p w14:paraId="299469C4" w14:textId="4ED7C89C" w:rsidR="00827D46" w:rsidRDefault="00827D46" w:rsidP="006108DA">
            <w:pPr>
              <w:pStyle w:val="CRCoverPage"/>
              <w:spacing w:after="0"/>
              <w:jc w:val="center"/>
              <w:rPr>
                <w:rFonts w:cs="Arial"/>
                <w:i/>
                <w:noProof/>
                <w:lang w:val="fr-FR"/>
              </w:rPr>
            </w:pPr>
            <w:r>
              <w:rPr>
                <w:rFonts w:cs="Arial"/>
                <w:i/>
                <w:noProof/>
                <w:lang w:val="fr-FR"/>
              </w:rPr>
              <w:t xml:space="preserve">For </w:t>
            </w:r>
            <w:hyperlink r:id="rId14"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5" w:history="1">
              <w:r>
                <w:rPr>
                  <w:rStyle w:val="Hyperlink"/>
                  <w:rFonts w:cs="Arial"/>
                  <w:i/>
                  <w:noProof/>
                  <w:lang w:val="fr-FR"/>
                </w:rPr>
                <w:t>http://www.3gpp.org/Change-Requests</w:t>
              </w:r>
            </w:hyperlink>
            <w:r>
              <w:rPr>
                <w:rFonts w:cs="Arial"/>
                <w:i/>
                <w:noProof/>
                <w:lang w:val="fr-FR"/>
              </w:rPr>
              <w:t>.</w:t>
            </w:r>
          </w:p>
        </w:tc>
      </w:tr>
      <w:tr w:rsidR="00827D46" w14:paraId="4238C861" w14:textId="77777777" w:rsidTr="006108DA">
        <w:tc>
          <w:tcPr>
            <w:tcW w:w="9641" w:type="dxa"/>
            <w:gridSpan w:val="9"/>
          </w:tcPr>
          <w:p w14:paraId="49A7B788" w14:textId="77777777" w:rsidR="00827D46" w:rsidRDefault="00827D46" w:rsidP="006108DA">
            <w:pPr>
              <w:pStyle w:val="CRCoverPage"/>
              <w:spacing w:after="0"/>
              <w:rPr>
                <w:noProof/>
                <w:sz w:val="8"/>
                <w:szCs w:val="8"/>
                <w:lang w:val="fr-FR"/>
              </w:rPr>
            </w:pPr>
          </w:p>
        </w:tc>
      </w:tr>
    </w:tbl>
    <w:p w14:paraId="176C0144" w14:textId="77777777" w:rsidR="00827D46" w:rsidRDefault="00827D46" w:rsidP="00827D4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27D46" w14:paraId="4BF33067" w14:textId="77777777" w:rsidTr="006108DA">
        <w:tc>
          <w:tcPr>
            <w:tcW w:w="2835" w:type="dxa"/>
            <w:hideMark/>
          </w:tcPr>
          <w:p w14:paraId="257940E2" w14:textId="77777777" w:rsidR="00827D46" w:rsidRDefault="00827D46"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37BAD3E7" w14:textId="77777777" w:rsidR="00827D46" w:rsidRDefault="00827D46"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086E" w14:textId="77777777" w:rsidR="00827D46" w:rsidRDefault="00827D46"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03030B1" w14:textId="77777777" w:rsidR="00827D46" w:rsidRDefault="00827D46"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8A9C6" w14:textId="77777777" w:rsidR="00827D46" w:rsidRDefault="00827D46" w:rsidP="006108DA">
            <w:pPr>
              <w:pStyle w:val="CRCoverPage"/>
              <w:spacing w:after="0"/>
              <w:jc w:val="center"/>
              <w:rPr>
                <w:b/>
                <w:caps/>
                <w:noProof/>
                <w:lang w:val="fr-FR"/>
              </w:rPr>
            </w:pPr>
            <w:r>
              <w:rPr>
                <w:b/>
                <w:caps/>
                <w:noProof/>
                <w:lang w:val="fr-FR"/>
              </w:rPr>
              <w:t>X</w:t>
            </w:r>
          </w:p>
        </w:tc>
        <w:tc>
          <w:tcPr>
            <w:tcW w:w="2126" w:type="dxa"/>
            <w:hideMark/>
          </w:tcPr>
          <w:p w14:paraId="742608F6" w14:textId="77777777" w:rsidR="00827D46" w:rsidRDefault="00827D46"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2C544" w14:textId="77777777" w:rsidR="00827D46" w:rsidRDefault="00827D46" w:rsidP="006108DA">
            <w:pPr>
              <w:pStyle w:val="CRCoverPage"/>
              <w:spacing w:after="0"/>
              <w:jc w:val="center"/>
              <w:rPr>
                <w:b/>
                <w:caps/>
                <w:noProof/>
                <w:lang w:val="fr-FR"/>
              </w:rPr>
            </w:pPr>
            <w:r>
              <w:rPr>
                <w:b/>
                <w:caps/>
                <w:noProof/>
                <w:lang w:val="fr-FR"/>
              </w:rPr>
              <w:t>X</w:t>
            </w:r>
          </w:p>
        </w:tc>
        <w:tc>
          <w:tcPr>
            <w:tcW w:w="1418" w:type="dxa"/>
            <w:hideMark/>
          </w:tcPr>
          <w:p w14:paraId="20C6C44E" w14:textId="77777777" w:rsidR="00827D46" w:rsidRDefault="00827D46"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5AEE5" w14:textId="77777777" w:rsidR="00827D46" w:rsidRDefault="00827D46" w:rsidP="006108DA">
            <w:pPr>
              <w:pStyle w:val="CRCoverPage"/>
              <w:spacing w:after="0"/>
              <w:jc w:val="center"/>
              <w:rPr>
                <w:b/>
                <w:bCs/>
                <w:caps/>
                <w:noProof/>
                <w:lang w:val="fr-FR"/>
              </w:rPr>
            </w:pPr>
          </w:p>
        </w:tc>
      </w:tr>
    </w:tbl>
    <w:p w14:paraId="4B94B583" w14:textId="77777777" w:rsidR="00827D46" w:rsidRDefault="00827D46" w:rsidP="00827D4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27D46" w14:paraId="72DD0D29" w14:textId="77777777" w:rsidTr="006108DA">
        <w:tc>
          <w:tcPr>
            <w:tcW w:w="9645" w:type="dxa"/>
            <w:gridSpan w:val="11"/>
          </w:tcPr>
          <w:p w14:paraId="2304311E" w14:textId="77777777" w:rsidR="00827D46" w:rsidRDefault="00827D46" w:rsidP="006108DA">
            <w:pPr>
              <w:pStyle w:val="CRCoverPage"/>
              <w:spacing w:after="0"/>
              <w:rPr>
                <w:noProof/>
                <w:sz w:val="8"/>
                <w:szCs w:val="8"/>
                <w:lang w:val="fr-FR"/>
              </w:rPr>
            </w:pPr>
          </w:p>
        </w:tc>
      </w:tr>
      <w:tr w:rsidR="00827D46" w14:paraId="17009D87" w14:textId="77777777" w:rsidTr="006108DA">
        <w:tc>
          <w:tcPr>
            <w:tcW w:w="1845" w:type="dxa"/>
            <w:tcBorders>
              <w:top w:val="single" w:sz="4" w:space="0" w:color="auto"/>
              <w:left w:val="single" w:sz="4" w:space="0" w:color="auto"/>
              <w:bottom w:val="nil"/>
              <w:right w:val="nil"/>
            </w:tcBorders>
            <w:hideMark/>
          </w:tcPr>
          <w:p w14:paraId="254EBFC1" w14:textId="77777777" w:rsidR="00827D46" w:rsidRDefault="00827D46" w:rsidP="006108DA">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91F0B48" w14:textId="77777777" w:rsidR="00827D46" w:rsidRDefault="00827D46" w:rsidP="006108DA">
            <w:pPr>
              <w:pStyle w:val="CRCoverPage"/>
              <w:spacing w:after="0"/>
              <w:ind w:left="100"/>
              <w:rPr>
                <w:noProof/>
                <w:lang w:val="fr-FR"/>
              </w:rPr>
            </w:pPr>
            <w:r>
              <w:rPr>
                <w:lang w:eastAsia="zh-CN"/>
              </w:rPr>
              <w:t xml:space="preserve">MAC </w:t>
            </w:r>
            <w:r w:rsidRPr="00370693">
              <w:rPr>
                <w:lang w:eastAsia="zh-CN"/>
              </w:rPr>
              <w:t>Correction to DRX operation with bundling controlled in the DCI</w:t>
            </w:r>
          </w:p>
        </w:tc>
      </w:tr>
      <w:tr w:rsidR="00827D46" w14:paraId="23F1C3C8" w14:textId="77777777" w:rsidTr="006108DA">
        <w:tc>
          <w:tcPr>
            <w:tcW w:w="1845" w:type="dxa"/>
            <w:tcBorders>
              <w:top w:val="nil"/>
              <w:left w:val="single" w:sz="4" w:space="0" w:color="auto"/>
              <w:bottom w:val="nil"/>
              <w:right w:val="nil"/>
            </w:tcBorders>
          </w:tcPr>
          <w:p w14:paraId="0DA80BC1" w14:textId="77777777" w:rsidR="00827D46" w:rsidRDefault="00827D46"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2D79813" w14:textId="77777777" w:rsidR="00827D46" w:rsidRDefault="00827D46" w:rsidP="006108DA">
            <w:pPr>
              <w:pStyle w:val="CRCoverPage"/>
              <w:spacing w:after="0"/>
              <w:rPr>
                <w:noProof/>
                <w:sz w:val="8"/>
                <w:szCs w:val="8"/>
                <w:lang w:val="fr-FR"/>
              </w:rPr>
            </w:pPr>
          </w:p>
        </w:tc>
      </w:tr>
      <w:tr w:rsidR="00827D46" w14:paraId="3C54D02C" w14:textId="77777777" w:rsidTr="006108DA">
        <w:tc>
          <w:tcPr>
            <w:tcW w:w="1845" w:type="dxa"/>
            <w:tcBorders>
              <w:top w:val="nil"/>
              <w:left w:val="single" w:sz="4" w:space="0" w:color="auto"/>
              <w:bottom w:val="nil"/>
              <w:right w:val="nil"/>
            </w:tcBorders>
            <w:hideMark/>
          </w:tcPr>
          <w:p w14:paraId="0CF08FF3" w14:textId="77777777" w:rsidR="00827D46" w:rsidRDefault="00827D46" w:rsidP="006108DA">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03CF21EA" w14:textId="6BA87CE6" w:rsidR="00827D46" w:rsidRDefault="00827D46"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372610">
              <w:rPr>
                <w:b/>
                <w:bCs/>
                <w:lang w:val="en-US"/>
              </w:rPr>
              <w:t>Error! Unknown document property name.</w:t>
            </w:r>
            <w:r>
              <w:rPr>
                <w:noProof/>
                <w:lang w:val="fr-FR"/>
              </w:rPr>
              <w:fldChar w:fldCharType="end"/>
            </w:r>
          </w:p>
        </w:tc>
      </w:tr>
      <w:tr w:rsidR="00827D46" w14:paraId="0A9F4AC5" w14:textId="77777777" w:rsidTr="006108DA">
        <w:tc>
          <w:tcPr>
            <w:tcW w:w="1845" w:type="dxa"/>
            <w:tcBorders>
              <w:top w:val="nil"/>
              <w:left w:val="single" w:sz="4" w:space="0" w:color="auto"/>
              <w:bottom w:val="nil"/>
              <w:right w:val="nil"/>
            </w:tcBorders>
            <w:hideMark/>
          </w:tcPr>
          <w:p w14:paraId="1CC2EA60" w14:textId="77777777" w:rsidR="00827D46" w:rsidRDefault="00827D46"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CA615CD" w14:textId="25C6D762" w:rsidR="00827D46" w:rsidRDefault="00827D46"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sidR="00372610">
              <w:rPr>
                <w:b/>
                <w:bCs/>
                <w:lang w:val="en-US"/>
              </w:rPr>
              <w:t>Error! Unknown document property name.</w:t>
            </w:r>
            <w:r>
              <w:rPr>
                <w:noProof/>
                <w:lang w:val="fr-FR"/>
              </w:rPr>
              <w:fldChar w:fldCharType="end"/>
            </w:r>
          </w:p>
        </w:tc>
      </w:tr>
      <w:tr w:rsidR="00827D46" w14:paraId="7E9DCBA0" w14:textId="77777777" w:rsidTr="006108DA">
        <w:tc>
          <w:tcPr>
            <w:tcW w:w="1845" w:type="dxa"/>
            <w:tcBorders>
              <w:top w:val="nil"/>
              <w:left w:val="single" w:sz="4" w:space="0" w:color="auto"/>
              <w:bottom w:val="nil"/>
              <w:right w:val="nil"/>
            </w:tcBorders>
          </w:tcPr>
          <w:p w14:paraId="1C040D42" w14:textId="77777777" w:rsidR="00827D46" w:rsidRDefault="00827D46"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27D5E76" w14:textId="77777777" w:rsidR="00827D46" w:rsidRDefault="00827D46" w:rsidP="006108DA">
            <w:pPr>
              <w:pStyle w:val="CRCoverPage"/>
              <w:spacing w:after="0"/>
              <w:rPr>
                <w:noProof/>
                <w:sz w:val="8"/>
                <w:szCs w:val="8"/>
                <w:lang w:val="fr-FR"/>
              </w:rPr>
            </w:pPr>
          </w:p>
        </w:tc>
      </w:tr>
      <w:tr w:rsidR="00827D46" w14:paraId="3C81C36A" w14:textId="77777777" w:rsidTr="006108DA">
        <w:tc>
          <w:tcPr>
            <w:tcW w:w="1845" w:type="dxa"/>
            <w:tcBorders>
              <w:top w:val="nil"/>
              <w:left w:val="single" w:sz="4" w:space="0" w:color="auto"/>
              <w:bottom w:val="nil"/>
              <w:right w:val="nil"/>
            </w:tcBorders>
            <w:hideMark/>
          </w:tcPr>
          <w:p w14:paraId="0699B583" w14:textId="77777777" w:rsidR="00827D46" w:rsidRDefault="00827D46"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1D503C8" w14:textId="0713FF59" w:rsidR="00827D46" w:rsidRDefault="00827D46" w:rsidP="006108D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372610">
              <w:rPr>
                <w:b/>
                <w:bCs/>
                <w:lang w:val="en-US"/>
              </w:rPr>
              <w:t>Error! Unknown document property name.</w:t>
            </w:r>
            <w:r>
              <w:rPr>
                <w:noProof/>
                <w:lang w:val="fr-FR"/>
              </w:rPr>
              <w:fldChar w:fldCharType="end"/>
            </w:r>
          </w:p>
        </w:tc>
        <w:tc>
          <w:tcPr>
            <w:tcW w:w="567" w:type="dxa"/>
          </w:tcPr>
          <w:p w14:paraId="73FEFB66" w14:textId="77777777" w:rsidR="00827D46" w:rsidRDefault="00827D46" w:rsidP="006108DA">
            <w:pPr>
              <w:pStyle w:val="CRCoverPage"/>
              <w:spacing w:after="0"/>
              <w:ind w:right="100"/>
              <w:rPr>
                <w:noProof/>
                <w:lang w:val="fr-FR"/>
              </w:rPr>
            </w:pPr>
          </w:p>
        </w:tc>
        <w:tc>
          <w:tcPr>
            <w:tcW w:w="1418" w:type="dxa"/>
            <w:gridSpan w:val="3"/>
            <w:hideMark/>
          </w:tcPr>
          <w:p w14:paraId="17FF7FE7" w14:textId="77777777" w:rsidR="00827D46" w:rsidRDefault="00827D46"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3FDA8088" w14:textId="1CBD451B" w:rsidR="00827D46" w:rsidRDefault="00827D46"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372610">
              <w:rPr>
                <w:b/>
                <w:bCs/>
                <w:lang w:val="en-US"/>
              </w:rPr>
              <w:t>Error! Unknown document property name.</w:t>
            </w:r>
            <w:r>
              <w:rPr>
                <w:noProof/>
                <w:lang w:val="fr-FR"/>
              </w:rPr>
              <w:fldChar w:fldCharType="end"/>
            </w:r>
          </w:p>
        </w:tc>
      </w:tr>
      <w:tr w:rsidR="00827D46" w14:paraId="63A4CAAE" w14:textId="77777777" w:rsidTr="006108DA">
        <w:tc>
          <w:tcPr>
            <w:tcW w:w="1845" w:type="dxa"/>
            <w:tcBorders>
              <w:top w:val="nil"/>
              <w:left w:val="single" w:sz="4" w:space="0" w:color="auto"/>
              <w:bottom w:val="nil"/>
              <w:right w:val="nil"/>
            </w:tcBorders>
          </w:tcPr>
          <w:p w14:paraId="59328376" w14:textId="77777777" w:rsidR="00827D46" w:rsidRDefault="00827D46" w:rsidP="006108DA">
            <w:pPr>
              <w:pStyle w:val="CRCoverPage"/>
              <w:spacing w:after="0"/>
              <w:rPr>
                <w:b/>
                <w:i/>
                <w:noProof/>
                <w:sz w:val="8"/>
                <w:szCs w:val="8"/>
                <w:lang w:val="fr-FR"/>
              </w:rPr>
            </w:pPr>
          </w:p>
        </w:tc>
        <w:tc>
          <w:tcPr>
            <w:tcW w:w="1986" w:type="dxa"/>
            <w:gridSpan w:val="4"/>
          </w:tcPr>
          <w:p w14:paraId="01EA2A6D" w14:textId="77777777" w:rsidR="00827D46" w:rsidRDefault="00827D46" w:rsidP="006108DA">
            <w:pPr>
              <w:pStyle w:val="CRCoverPage"/>
              <w:spacing w:after="0"/>
              <w:rPr>
                <w:noProof/>
                <w:sz w:val="8"/>
                <w:szCs w:val="8"/>
                <w:lang w:val="fr-FR"/>
              </w:rPr>
            </w:pPr>
          </w:p>
        </w:tc>
        <w:tc>
          <w:tcPr>
            <w:tcW w:w="2268" w:type="dxa"/>
            <w:gridSpan w:val="2"/>
          </w:tcPr>
          <w:p w14:paraId="0F6A41EF" w14:textId="77777777" w:rsidR="00827D46" w:rsidRDefault="00827D46" w:rsidP="006108DA">
            <w:pPr>
              <w:pStyle w:val="CRCoverPage"/>
              <w:spacing w:after="0"/>
              <w:rPr>
                <w:noProof/>
                <w:sz w:val="8"/>
                <w:szCs w:val="8"/>
                <w:lang w:val="fr-FR"/>
              </w:rPr>
            </w:pPr>
          </w:p>
        </w:tc>
        <w:tc>
          <w:tcPr>
            <w:tcW w:w="1418" w:type="dxa"/>
            <w:gridSpan w:val="3"/>
          </w:tcPr>
          <w:p w14:paraId="7A70395A" w14:textId="77777777" w:rsidR="00827D46" w:rsidRDefault="00827D46"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3E552622" w14:textId="77777777" w:rsidR="00827D46" w:rsidRDefault="00827D46" w:rsidP="006108DA">
            <w:pPr>
              <w:pStyle w:val="CRCoverPage"/>
              <w:spacing w:after="0"/>
              <w:rPr>
                <w:noProof/>
                <w:sz w:val="8"/>
                <w:szCs w:val="8"/>
                <w:lang w:val="fr-FR"/>
              </w:rPr>
            </w:pPr>
          </w:p>
        </w:tc>
      </w:tr>
      <w:tr w:rsidR="00827D46" w14:paraId="77DFBE27" w14:textId="77777777" w:rsidTr="006108DA">
        <w:trPr>
          <w:cantSplit/>
        </w:trPr>
        <w:tc>
          <w:tcPr>
            <w:tcW w:w="1845" w:type="dxa"/>
            <w:tcBorders>
              <w:top w:val="nil"/>
              <w:left w:val="single" w:sz="4" w:space="0" w:color="auto"/>
              <w:bottom w:val="nil"/>
              <w:right w:val="nil"/>
            </w:tcBorders>
            <w:hideMark/>
          </w:tcPr>
          <w:p w14:paraId="4400575E" w14:textId="77777777" w:rsidR="00827D46" w:rsidRDefault="00827D46"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24890A" w14:textId="0F53B7AB" w:rsidR="00827D46" w:rsidRDefault="00827D46" w:rsidP="006108DA">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372610">
              <w:rPr>
                <w:b/>
                <w:bCs/>
                <w:lang w:val="en-US"/>
              </w:rPr>
              <w:t>Error! Unknown document property name.</w:t>
            </w:r>
            <w:r>
              <w:rPr>
                <w:b/>
                <w:noProof/>
                <w:lang w:val="fr-FR"/>
              </w:rPr>
              <w:fldChar w:fldCharType="end"/>
            </w:r>
          </w:p>
        </w:tc>
        <w:tc>
          <w:tcPr>
            <w:tcW w:w="3403" w:type="dxa"/>
            <w:gridSpan w:val="5"/>
          </w:tcPr>
          <w:p w14:paraId="00AA20F3" w14:textId="77777777" w:rsidR="00827D46" w:rsidRDefault="00827D46" w:rsidP="006108DA">
            <w:pPr>
              <w:pStyle w:val="CRCoverPage"/>
              <w:spacing w:after="0"/>
              <w:rPr>
                <w:noProof/>
                <w:lang w:val="fr-FR"/>
              </w:rPr>
            </w:pPr>
          </w:p>
        </w:tc>
        <w:tc>
          <w:tcPr>
            <w:tcW w:w="1418" w:type="dxa"/>
            <w:gridSpan w:val="3"/>
            <w:hideMark/>
          </w:tcPr>
          <w:p w14:paraId="19BEB55D" w14:textId="77777777" w:rsidR="00827D46" w:rsidRDefault="00827D46"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4407545" w14:textId="5D39814D" w:rsidR="00827D46" w:rsidRDefault="00827D46"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sidR="00372610">
              <w:rPr>
                <w:b/>
                <w:bCs/>
                <w:lang w:val="en-US"/>
              </w:rPr>
              <w:t>Error! Unknown document property name.</w:t>
            </w:r>
            <w:r>
              <w:rPr>
                <w:noProof/>
                <w:lang w:val="fr-FR"/>
              </w:rPr>
              <w:fldChar w:fldCharType="end"/>
            </w:r>
          </w:p>
        </w:tc>
      </w:tr>
      <w:tr w:rsidR="00827D46" w14:paraId="326A2FAD" w14:textId="77777777" w:rsidTr="006108DA">
        <w:tc>
          <w:tcPr>
            <w:tcW w:w="1845" w:type="dxa"/>
            <w:tcBorders>
              <w:top w:val="nil"/>
              <w:left w:val="single" w:sz="4" w:space="0" w:color="auto"/>
              <w:bottom w:val="single" w:sz="4" w:space="0" w:color="auto"/>
              <w:right w:val="nil"/>
            </w:tcBorders>
          </w:tcPr>
          <w:p w14:paraId="5D8EDDD8" w14:textId="77777777" w:rsidR="00827D46" w:rsidRDefault="00827D46"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4CE19517" w14:textId="77777777" w:rsidR="00827D46" w:rsidRDefault="00827D46"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521633C" w14:textId="29F7C850" w:rsidR="00827D46" w:rsidRDefault="00827D46"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6"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CE89A09" w14:textId="77777777" w:rsidR="00827D46" w:rsidRDefault="00827D46"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27D46" w14:paraId="765A01BC" w14:textId="77777777" w:rsidTr="006108DA">
        <w:tc>
          <w:tcPr>
            <w:tcW w:w="1845" w:type="dxa"/>
          </w:tcPr>
          <w:p w14:paraId="2EB3C29C" w14:textId="77777777" w:rsidR="00827D46" w:rsidRDefault="00827D46" w:rsidP="006108DA">
            <w:pPr>
              <w:pStyle w:val="CRCoverPage"/>
              <w:spacing w:after="0"/>
              <w:rPr>
                <w:b/>
                <w:i/>
                <w:noProof/>
                <w:sz w:val="8"/>
                <w:szCs w:val="8"/>
                <w:lang w:val="fr-FR"/>
              </w:rPr>
            </w:pPr>
          </w:p>
        </w:tc>
        <w:tc>
          <w:tcPr>
            <w:tcW w:w="7800" w:type="dxa"/>
            <w:gridSpan w:val="10"/>
          </w:tcPr>
          <w:p w14:paraId="413DAE71" w14:textId="77777777" w:rsidR="00827D46" w:rsidRDefault="00827D46" w:rsidP="006108DA">
            <w:pPr>
              <w:pStyle w:val="CRCoverPage"/>
              <w:spacing w:after="0"/>
              <w:rPr>
                <w:noProof/>
                <w:sz w:val="8"/>
                <w:szCs w:val="8"/>
                <w:lang w:val="fr-FR"/>
              </w:rPr>
            </w:pPr>
          </w:p>
        </w:tc>
      </w:tr>
      <w:tr w:rsidR="00827D46" w14:paraId="1FBDFABC" w14:textId="77777777" w:rsidTr="006108DA">
        <w:tc>
          <w:tcPr>
            <w:tcW w:w="2696" w:type="dxa"/>
            <w:gridSpan w:val="2"/>
            <w:tcBorders>
              <w:top w:val="single" w:sz="4" w:space="0" w:color="auto"/>
              <w:left w:val="single" w:sz="4" w:space="0" w:color="auto"/>
              <w:bottom w:val="nil"/>
              <w:right w:val="nil"/>
            </w:tcBorders>
            <w:hideMark/>
          </w:tcPr>
          <w:p w14:paraId="76017D95" w14:textId="77777777" w:rsidR="00827D46" w:rsidRDefault="00827D46"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23BB9BC" w14:textId="77777777" w:rsidR="00827D46" w:rsidRPr="00370693" w:rsidRDefault="00827D46" w:rsidP="006108DA">
            <w:pPr>
              <w:pStyle w:val="CRCoverPage"/>
              <w:spacing w:after="0"/>
            </w:pPr>
            <w:r>
              <w:t>T</w:t>
            </w:r>
            <w:r w:rsidRPr="00370693">
              <w:t>his CR introduce</w:t>
            </w:r>
            <w:r>
              <w:t>s</w:t>
            </w:r>
            <w:r w:rsidRPr="00370693">
              <w:t xml:space="preserve"> a</w:t>
            </w:r>
            <w:r>
              <w:t xml:space="preserve">n optional </w:t>
            </w:r>
            <w:r w:rsidRPr="00370693">
              <w:t xml:space="preserve">start </w:t>
            </w:r>
            <w:r>
              <w:t xml:space="preserve">of </w:t>
            </w:r>
            <w:r w:rsidRPr="00370693">
              <w:t>the drx-HARQ-RTT-TimerUL in the first symbol after the last transmission (within a bundle)</w:t>
            </w:r>
            <w:r>
              <w:t xml:space="preserve"> as compared to start it after the end of the first transmission (within a bundle)</w:t>
            </w:r>
            <w:r w:rsidRPr="00370693">
              <w:t xml:space="preserve">. </w:t>
            </w:r>
          </w:p>
          <w:p w14:paraId="38513DD6" w14:textId="77777777" w:rsidR="00827D46" w:rsidRDefault="00827D46" w:rsidP="006108DA">
            <w:pPr>
              <w:pStyle w:val="CRCoverPage"/>
              <w:spacing w:after="0"/>
              <w:ind w:left="100"/>
              <w:rPr>
                <w:noProof/>
                <w:lang w:val="fr-FR"/>
              </w:rPr>
            </w:pPr>
          </w:p>
        </w:tc>
      </w:tr>
      <w:tr w:rsidR="00827D46" w14:paraId="75EEF48E" w14:textId="77777777" w:rsidTr="006108DA">
        <w:tc>
          <w:tcPr>
            <w:tcW w:w="2696" w:type="dxa"/>
            <w:gridSpan w:val="2"/>
            <w:tcBorders>
              <w:top w:val="nil"/>
              <w:left w:val="single" w:sz="4" w:space="0" w:color="auto"/>
              <w:bottom w:val="nil"/>
              <w:right w:val="nil"/>
            </w:tcBorders>
          </w:tcPr>
          <w:p w14:paraId="5648B66B" w14:textId="77777777" w:rsidR="00827D46" w:rsidRDefault="00827D46"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E8B0295" w14:textId="77777777" w:rsidR="00827D46" w:rsidRDefault="00827D46" w:rsidP="006108DA">
            <w:pPr>
              <w:pStyle w:val="CRCoverPage"/>
              <w:spacing w:after="0"/>
              <w:rPr>
                <w:noProof/>
                <w:sz w:val="8"/>
                <w:szCs w:val="8"/>
                <w:lang w:val="fr-FR"/>
              </w:rPr>
            </w:pPr>
          </w:p>
        </w:tc>
      </w:tr>
      <w:tr w:rsidR="00827D46" w14:paraId="51F7DDEC" w14:textId="77777777" w:rsidTr="006108DA">
        <w:tc>
          <w:tcPr>
            <w:tcW w:w="2696" w:type="dxa"/>
            <w:gridSpan w:val="2"/>
            <w:tcBorders>
              <w:top w:val="nil"/>
              <w:left w:val="single" w:sz="4" w:space="0" w:color="auto"/>
              <w:bottom w:val="nil"/>
              <w:right w:val="nil"/>
            </w:tcBorders>
            <w:hideMark/>
          </w:tcPr>
          <w:p w14:paraId="6B28D109" w14:textId="77777777" w:rsidR="00827D46" w:rsidRDefault="00827D46"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17E84460" w14:textId="77777777" w:rsidR="00827D46" w:rsidRPr="00370693" w:rsidRDefault="00827D46" w:rsidP="006108DA">
            <w:pPr>
              <w:pStyle w:val="CRCoverPage"/>
              <w:spacing w:after="0"/>
            </w:pPr>
            <w:r w:rsidRPr="00370693">
              <w:t>Section 5.7</w:t>
            </w:r>
          </w:p>
          <w:p w14:paraId="4493E553" w14:textId="77777777" w:rsidR="00827D46" w:rsidRPr="00370693" w:rsidRDefault="00827D46" w:rsidP="006108DA">
            <w:pPr>
              <w:pStyle w:val="CRCoverPage"/>
              <w:spacing w:after="0"/>
            </w:pPr>
            <w:r w:rsidRPr="00370693">
              <w:t xml:space="preserve">The start of drx-HARQ-RTT-TimerUL is optionally controlled to be after last transmission (within a bundle), instead of after first transmission (within a bundle). </w:t>
            </w:r>
          </w:p>
          <w:p w14:paraId="78D181CF" w14:textId="77777777" w:rsidR="00827D46" w:rsidRPr="00370693" w:rsidRDefault="00827D46" w:rsidP="006108DA">
            <w:pPr>
              <w:pStyle w:val="CRCoverPage"/>
              <w:spacing w:after="0"/>
            </w:pPr>
          </w:p>
          <w:p w14:paraId="186DC82E" w14:textId="77777777" w:rsidR="00827D46" w:rsidRPr="00370693" w:rsidRDefault="00827D46" w:rsidP="006108DA">
            <w:pPr>
              <w:pStyle w:val="CRCoverPage"/>
              <w:spacing w:before="40" w:afterLines="40" w:after="96"/>
              <w:rPr>
                <w:rFonts w:cs="Arial"/>
                <w:b/>
              </w:rPr>
            </w:pPr>
            <w:r w:rsidRPr="00370693">
              <w:rPr>
                <w:b/>
                <w:lang w:eastAsia="zh-CN"/>
              </w:rPr>
              <w:lastRenderedPageBreak/>
              <w:t xml:space="preserve">Impact </w:t>
            </w:r>
            <w:r w:rsidRPr="00370693">
              <w:rPr>
                <w:rFonts w:cs="Arial"/>
                <w:b/>
              </w:rPr>
              <w:t>analysis</w:t>
            </w:r>
          </w:p>
          <w:p w14:paraId="46A5486E" w14:textId="77777777" w:rsidR="00827D46" w:rsidRPr="00370693" w:rsidRDefault="00827D46" w:rsidP="006108DA">
            <w:pPr>
              <w:pStyle w:val="CRCoverPage"/>
              <w:spacing w:before="40" w:afterLines="40" w:after="96"/>
              <w:rPr>
                <w:rFonts w:cs="Arial"/>
                <w:u w:val="single"/>
              </w:rPr>
            </w:pPr>
            <w:r w:rsidRPr="00370693">
              <w:rPr>
                <w:rFonts w:cs="Arial"/>
                <w:u w:val="single"/>
              </w:rPr>
              <w:t>Impacted functionality:</w:t>
            </w:r>
          </w:p>
          <w:p w14:paraId="4DD874E2" w14:textId="77777777" w:rsidR="00827D46" w:rsidRPr="00370693" w:rsidRDefault="00827D46" w:rsidP="006108DA">
            <w:pPr>
              <w:wordWrap w:val="0"/>
              <w:jc w:val="both"/>
              <w:rPr>
                <w:rFonts w:ascii="Arial" w:hAnsi="Arial" w:cs="Arial"/>
                <w:lang w:eastAsia="ko-KR"/>
              </w:rPr>
            </w:pPr>
            <w:r w:rsidRPr="00370693">
              <w:rPr>
                <w:rFonts w:ascii="Arial" w:hAnsi="Arial" w:cs="Arial"/>
                <w:lang w:eastAsia="ko-KR"/>
              </w:rPr>
              <w:t>DRX feature when bundling is used.</w:t>
            </w:r>
          </w:p>
          <w:p w14:paraId="0408E28A" w14:textId="77777777" w:rsidR="00827D46" w:rsidRPr="00370693" w:rsidRDefault="00827D46" w:rsidP="006108DA">
            <w:pPr>
              <w:pStyle w:val="CRCoverPage"/>
              <w:tabs>
                <w:tab w:val="left" w:pos="1995"/>
              </w:tabs>
              <w:spacing w:before="40" w:afterLines="40" w:after="96"/>
              <w:rPr>
                <w:rFonts w:cs="Arial"/>
                <w:u w:val="single"/>
              </w:rPr>
            </w:pPr>
            <w:r w:rsidRPr="00370693">
              <w:rPr>
                <w:rFonts w:cs="Arial"/>
                <w:u w:val="single"/>
              </w:rPr>
              <w:t>Inter-operability:</w:t>
            </w:r>
          </w:p>
          <w:p w14:paraId="63E772D7" w14:textId="77777777" w:rsidR="00827D46" w:rsidRPr="00370693" w:rsidRDefault="00827D46" w:rsidP="006108DA">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412D907A" w14:textId="77777777" w:rsidR="00827D46" w:rsidRPr="00370693" w:rsidRDefault="00827D46" w:rsidP="006108DA">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0C0C6127" w14:textId="77777777" w:rsidR="00827D46" w:rsidRDefault="00827D46" w:rsidP="006108DA">
            <w:pPr>
              <w:pStyle w:val="CRCoverPage"/>
              <w:spacing w:after="0"/>
              <w:ind w:left="100"/>
              <w:rPr>
                <w:noProof/>
                <w:lang w:val="fr-FR"/>
              </w:rPr>
            </w:pPr>
          </w:p>
        </w:tc>
      </w:tr>
      <w:tr w:rsidR="00827D46" w14:paraId="496D0869" w14:textId="77777777" w:rsidTr="006108DA">
        <w:tc>
          <w:tcPr>
            <w:tcW w:w="2696" w:type="dxa"/>
            <w:gridSpan w:val="2"/>
            <w:tcBorders>
              <w:top w:val="nil"/>
              <w:left w:val="single" w:sz="4" w:space="0" w:color="auto"/>
              <w:bottom w:val="nil"/>
              <w:right w:val="nil"/>
            </w:tcBorders>
          </w:tcPr>
          <w:p w14:paraId="2D098EE3" w14:textId="77777777" w:rsidR="00827D46" w:rsidRDefault="00827D46"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2BB605F" w14:textId="77777777" w:rsidR="00827D46" w:rsidRDefault="00827D46" w:rsidP="006108DA">
            <w:pPr>
              <w:pStyle w:val="CRCoverPage"/>
              <w:spacing w:after="0"/>
              <w:rPr>
                <w:noProof/>
                <w:sz w:val="8"/>
                <w:szCs w:val="8"/>
                <w:lang w:val="fr-FR"/>
              </w:rPr>
            </w:pPr>
          </w:p>
        </w:tc>
      </w:tr>
      <w:tr w:rsidR="00827D46" w14:paraId="0F1823D9" w14:textId="77777777" w:rsidTr="006108DA">
        <w:tc>
          <w:tcPr>
            <w:tcW w:w="2696" w:type="dxa"/>
            <w:gridSpan w:val="2"/>
            <w:tcBorders>
              <w:top w:val="nil"/>
              <w:left w:val="single" w:sz="4" w:space="0" w:color="auto"/>
              <w:bottom w:val="single" w:sz="4" w:space="0" w:color="auto"/>
              <w:right w:val="nil"/>
            </w:tcBorders>
            <w:hideMark/>
          </w:tcPr>
          <w:p w14:paraId="76E86D32" w14:textId="77777777" w:rsidR="00827D46" w:rsidRDefault="00827D46"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B21B30" w14:textId="77777777" w:rsidR="00827D46" w:rsidRPr="00370693" w:rsidRDefault="00827D46" w:rsidP="006108DA">
            <w:pPr>
              <w:pStyle w:val="CRCoverPage"/>
              <w:spacing w:after="0"/>
            </w:pPr>
            <w:r w:rsidRPr="00370693">
              <w:rPr>
                <w:rFonts w:cs="Arial"/>
                <w:lang w:eastAsia="zh-CN"/>
              </w:rPr>
              <w:t xml:space="preserve">The UE energy consumption will be higher than necessary when bundling is controlled by DCI. </w:t>
            </w:r>
          </w:p>
          <w:p w14:paraId="44C9DC60" w14:textId="77777777" w:rsidR="00827D46" w:rsidRDefault="00827D46" w:rsidP="006108DA">
            <w:pPr>
              <w:pStyle w:val="CRCoverPage"/>
              <w:spacing w:after="0"/>
              <w:ind w:left="100"/>
              <w:rPr>
                <w:noProof/>
                <w:lang w:val="fr-FR"/>
              </w:rPr>
            </w:pPr>
          </w:p>
        </w:tc>
      </w:tr>
      <w:tr w:rsidR="00827D46" w14:paraId="4DE9A1FE" w14:textId="77777777" w:rsidTr="006108DA">
        <w:tc>
          <w:tcPr>
            <w:tcW w:w="2696" w:type="dxa"/>
            <w:gridSpan w:val="2"/>
          </w:tcPr>
          <w:p w14:paraId="2C23EE8F" w14:textId="77777777" w:rsidR="00827D46" w:rsidRDefault="00827D46" w:rsidP="006108DA">
            <w:pPr>
              <w:pStyle w:val="CRCoverPage"/>
              <w:spacing w:after="0"/>
              <w:rPr>
                <w:b/>
                <w:i/>
                <w:noProof/>
                <w:sz w:val="8"/>
                <w:szCs w:val="8"/>
                <w:lang w:val="fr-FR"/>
              </w:rPr>
            </w:pPr>
          </w:p>
        </w:tc>
        <w:tc>
          <w:tcPr>
            <w:tcW w:w="6949" w:type="dxa"/>
            <w:gridSpan w:val="9"/>
          </w:tcPr>
          <w:p w14:paraId="7983BCA9" w14:textId="77777777" w:rsidR="00827D46" w:rsidRDefault="00827D46" w:rsidP="006108DA">
            <w:pPr>
              <w:pStyle w:val="CRCoverPage"/>
              <w:spacing w:after="0"/>
              <w:rPr>
                <w:noProof/>
                <w:sz w:val="8"/>
                <w:szCs w:val="8"/>
                <w:lang w:val="fr-FR"/>
              </w:rPr>
            </w:pPr>
          </w:p>
        </w:tc>
      </w:tr>
      <w:tr w:rsidR="00827D46" w14:paraId="6F5851F7" w14:textId="77777777" w:rsidTr="006108DA">
        <w:tc>
          <w:tcPr>
            <w:tcW w:w="2696" w:type="dxa"/>
            <w:gridSpan w:val="2"/>
            <w:tcBorders>
              <w:top w:val="single" w:sz="4" w:space="0" w:color="auto"/>
              <w:left w:val="single" w:sz="4" w:space="0" w:color="auto"/>
              <w:bottom w:val="nil"/>
              <w:right w:val="nil"/>
            </w:tcBorders>
            <w:hideMark/>
          </w:tcPr>
          <w:p w14:paraId="16F87E31" w14:textId="77777777" w:rsidR="00827D46" w:rsidRDefault="00827D46"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60DED60" w14:textId="77777777" w:rsidR="00827D46" w:rsidRDefault="00827D46" w:rsidP="006108DA">
            <w:pPr>
              <w:pStyle w:val="CRCoverPage"/>
              <w:spacing w:after="0"/>
              <w:ind w:left="100"/>
              <w:rPr>
                <w:noProof/>
                <w:lang w:val="fr-FR"/>
              </w:rPr>
            </w:pPr>
            <w:r>
              <w:rPr>
                <w:noProof/>
                <w:lang w:val="fr-FR"/>
              </w:rPr>
              <w:t>5.7</w:t>
            </w:r>
          </w:p>
        </w:tc>
      </w:tr>
      <w:tr w:rsidR="00827D46" w14:paraId="1ACB360A" w14:textId="77777777" w:rsidTr="006108DA">
        <w:tc>
          <w:tcPr>
            <w:tcW w:w="2696" w:type="dxa"/>
            <w:gridSpan w:val="2"/>
            <w:tcBorders>
              <w:top w:val="nil"/>
              <w:left w:val="single" w:sz="4" w:space="0" w:color="auto"/>
              <w:bottom w:val="nil"/>
              <w:right w:val="nil"/>
            </w:tcBorders>
          </w:tcPr>
          <w:p w14:paraId="2A4D659F" w14:textId="77777777" w:rsidR="00827D46" w:rsidRDefault="00827D46"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6404605" w14:textId="77777777" w:rsidR="00827D46" w:rsidRDefault="00827D46" w:rsidP="006108DA">
            <w:pPr>
              <w:pStyle w:val="CRCoverPage"/>
              <w:spacing w:after="0"/>
              <w:rPr>
                <w:noProof/>
                <w:sz w:val="8"/>
                <w:szCs w:val="8"/>
                <w:lang w:val="fr-FR"/>
              </w:rPr>
            </w:pPr>
          </w:p>
        </w:tc>
      </w:tr>
      <w:tr w:rsidR="00827D46" w14:paraId="2E389638" w14:textId="77777777" w:rsidTr="006108DA">
        <w:tc>
          <w:tcPr>
            <w:tcW w:w="2696" w:type="dxa"/>
            <w:gridSpan w:val="2"/>
            <w:tcBorders>
              <w:top w:val="nil"/>
              <w:left w:val="single" w:sz="4" w:space="0" w:color="auto"/>
              <w:bottom w:val="nil"/>
              <w:right w:val="nil"/>
            </w:tcBorders>
          </w:tcPr>
          <w:p w14:paraId="00E4D9CE" w14:textId="77777777" w:rsidR="00827D46" w:rsidRDefault="00827D46"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68461D7" w14:textId="77777777" w:rsidR="00827D46" w:rsidRDefault="00827D46"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FAA632C" w14:textId="77777777" w:rsidR="00827D46" w:rsidRDefault="00827D46" w:rsidP="006108DA">
            <w:pPr>
              <w:pStyle w:val="CRCoverPage"/>
              <w:spacing w:after="0"/>
              <w:jc w:val="center"/>
              <w:rPr>
                <w:b/>
                <w:caps/>
                <w:noProof/>
                <w:lang w:val="fr-FR"/>
              </w:rPr>
            </w:pPr>
            <w:r>
              <w:rPr>
                <w:b/>
                <w:caps/>
                <w:noProof/>
                <w:lang w:val="fr-FR"/>
              </w:rPr>
              <w:t>N</w:t>
            </w:r>
          </w:p>
        </w:tc>
        <w:tc>
          <w:tcPr>
            <w:tcW w:w="2978" w:type="dxa"/>
            <w:gridSpan w:val="4"/>
          </w:tcPr>
          <w:p w14:paraId="46AB9422" w14:textId="77777777" w:rsidR="00827D46" w:rsidRDefault="00827D46"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3F5EADA6" w14:textId="77777777" w:rsidR="00827D46" w:rsidRDefault="00827D46" w:rsidP="006108DA">
            <w:pPr>
              <w:pStyle w:val="CRCoverPage"/>
              <w:spacing w:after="0"/>
              <w:ind w:left="99"/>
              <w:rPr>
                <w:noProof/>
                <w:lang w:val="fr-FR"/>
              </w:rPr>
            </w:pPr>
          </w:p>
        </w:tc>
      </w:tr>
      <w:tr w:rsidR="00827D46" w14:paraId="4B733D31" w14:textId="77777777" w:rsidTr="006108DA">
        <w:tc>
          <w:tcPr>
            <w:tcW w:w="2696" w:type="dxa"/>
            <w:gridSpan w:val="2"/>
            <w:tcBorders>
              <w:top w:val="nil"/>
              <w:left w:val="single" w:sz="4" w:space="0" w:color="auto"/>
              <w:bottom w:val="nil"/>
              <w:right w:val="nil"/>
            </w:tcBorders>
            <w:hideMark/>
          </w:tcPr>
          <w:p w14:paraId="4BE79ECF" w14:textId="77777777" w:rsidR="00827D46" w:rsidRDefault="00827D46"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C45B72" w14:textId="77777777" w:rsidR="00827D46" w:rsidRDefault="00827D46" w:rsidP="006108DA">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4DBA2" w14:textId="77777777" w:rsidR="00827D46" w:rsidRDefault="00827D46" w:rsidP="006108DA">
            <w:pPr>
              <w:pStyle w:val="CRCoverPage"/>
              <w:spacing w:after="0"/>
              <w:jc w:val="center"/>
              <w:rPr>
                <w:b/>
                <w:caps/>
                <w:noProof/>
                <w:lang w:val="fr-FR"/>
              </w:rPr>
            </w:pPr>
          </w:p>
        </w:tc>
        <w:tc>
          <w:tcPr>
            <w:tcW w:w="2978" w:type="dxa"/>
            <w:gridSpan w:val="4"/>
            <w:hideMark/>
          </w:tcPr>
          <w:p w14:paraId="1E9AD109" w14:textId="77777777" w:rsidR="00827D46" w:rsidRDefault="00827D46"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3452116C" w14:textId="77777777" w:rsidR="00827D46" w:rsidRDefault="00827D46" w:rsidP="006108DA">
            <w:pPr>
              <w:pStyle w:val="CRCoverPage"/>
              <w:spacing w:after="0"/>
              <w:ind w:left="99"/>
              <w:rPr>
                <w:noProof/>
                <w:lang w:val="fr-FR"/>
              </w:rPr>
            </w:pPr>
            <w:r w:rsidRPr="00370693">
              <w:t>TS 38.331 CRxxxx, TS 38.306 CRyyyy</w:t>
            </w:r>
          </w:p>
        </w:tc>
      </w:tr>
      <w:tr w:rsidR="00827D46" w14:paraId="0E951A47" w14:textId="77777777" w:rsidTr="006108DA">
        <w:tc>
          <w:tcPr>
            <w:tcW w:w="2696" w:type="dxa"/>
            <w:gridSpan w:val="2"/>
            <w:tcBorders>
              <w:top w:val="nil"/>
              <w:left w:val="single" w:sz="4" w:space="0" w:color="auto"/>
              <w:bottom w:val="nil"/>
              <w:right w:val="nil"/>
            </w:tcBorders>
            <w:hideMark/>
          </w:tcPr>
          <w:p w14:paraId="1EFF5C4A" w14:textId="77777777" w:rsidR="00827D46" w:rsidRDefault="00827D46"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5845468" w14:textId="77777777" w:rsidR="00827D46" w:rsidRDefault="00827D46"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6E53D" w14:textId="77777777" w:rsidR="00827D46" w:rsidRDefault="00827D46" w:rsidP="006108DA">
            <w:pPr>
              <w:pStyle w:val="CRCoverPage"/>
              <w:spacing w:after="0"/>
              <w:jc w:val="center"/>
              <w:rPr>
                <w:b/>
                <w:caps/>
                <w:noProof/>
                <w:lang w:val="fr-FR"/>
              </w:rPr>
            </w:pPr>
          </w:p>
        </w:tc>
        <w:tc>
          <w:tcPr>
            <w:tcW w:w="2978" w:type="dxa"/>
            <w:gridSpan w:val="4"/>
            <w:hideMark/>
          </w:tcPr>
          <w:p w14:paraId="1DB50544" w14:textId="77777777" w:rsidR="00827D46" w:rsidRDefault="00827D46"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497CCB5" w14:textId="77777777" w:rsidR="00827D46" w:rsidRDefault="00827D46" w:rsidP="006108DA">
            <w:pPr>
              <w:pStyle w:val="CRCoverPage"/>
              <w:spacing w:after="0"/>
              <w:ind w:left="99"/>
              <w:rPr>
                <w:noProof/>
                <w:lang w:val="fr-FR"/>
              </w:rPr>
            </w:pPr>
            <w:r>
              <w:rPr>
                <w:noProof/>
                <w:lang w:val="fr-FR"/>
              </w:rPr>
              <w:t xml:space="preserve">TS/TR ... CR ... </w:t>
            </w:r>
          </w:p>
        </w:tc>
      </w:tr>
      <w:tr w:rsidR="00827D46" w14:paraId="7A436C49" w14:textId="77777777" w:rsidTr="006108DA">
        <w:tc>
          <w:tcPr>
            <w:tcW w:w="2696" w:type="dxa"/>
            <w:gridSpan w:val="2"/>
            <w:tcBorders>
              <w:top w:val="nil"/>
              <w:left w:val="single" w:sz="4" w:space="0" w:color="auto"/>
              <w:bottom w:val="nil"/>
              <w:right w:val="nil"/>
            </w:tcBorders>
            <w:hideMark/>
          </w:tcPr>
          <w:p w14:paraId="091DE1C6" w14:textId="77777777" w:rsidR="00827D46" w:rsidRDefault="00827D46"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6B2373" w14:textId="77777777" w:rsidR="00827D46" w:rsidRDefault="00827D46"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BC74C" w14:textId="77777777" w:rsidR="00827D46" w:rsidRDefault="00827D46" w:rsidP="006108DA">
            <w:pPr>
              <w:pStyle w:val="CRCoverPage"/>
              <w:spacing w:after="0"/>
              <w:jc w:val="center"/>
              <w:rPr>
                <w:b/>
                <w:caps/>
                <w:noProof/>
                <w:lang w:val="fr-FR"/>
              </w:rPr>
            </w:pPr>
          </w:p>
        </w:tc>
        <w:tc>
          <w:tcPr>
            <w:tcW w:w="2978" w:type="dxa"/>
            <w:gridSpan w:val="4"/>
            <w:hideMark/>
          </w:tcPr>
          <w:p w14:paraId="1F598441" w14:textId="77777777" w:rsidR="00827D46" w:rsidRDefault="00827D46"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8337CB1" w14:textId="77777777" w:rsidR="00827D46" w:rsidRDefault="00827D46" w:rsidP="006108DA">
            <w:pPr>
              <w:pStyle w:val="CRCoverPage"/>
              <w:spacing w:after="0"/>
              <w:ind w:left="99"/>
              <w:rPr>
                <w:noProof/>
                <w:lang w:val="fr-FR"/>
              </w:rPr>
            </w:pPr>
            <w:r>
              <w:rPr>
                <w:noProof/>
                <w:lang w:val="fr-FR"/>
              </w:rPr>
              <w:t xml:space="preserve">TS/TR ... CR ... </w:t>
            </w:r>
          </w:p>
        </w:tc>
      </w:tr>
      <w:tr w:rsidR="00827D46" w14:paraId="3E3F18B6" w14:textId="77777777" w:rsidTr="006108DA">
        <w:tc>
          <w:tcPr>
            <w:tcW w:w="2696" w:type="dxa"/>
            <w:gridSpan w:val="2"/>
            <w:tcBorders>
              <w:top w:val="nil"/>
              <w:left w:val="single" w:sz="4" w:space="0" w:color="auto"/>
              <w:bottom w:val="nil"/>
              <w:right w:val="nil"/>
            </w:tcBorders>
          </w:tcPr>
          <w:p w14:paraId="079E327F" w14:textId="77777777" w:rsidR="00827D46" w:rsidRDefault="00827D46"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5B03DCEB" w14:textId="77777777" w:rsidR="00827D46" w:rsidRDefault="00827D46" w:rsidP="006108DA">
            <w:pPr>
              <w:pStyle w:val="CRCoverPage"/>
              <w:spacing w:after="0"/>
              <w:rPr>
                <w:noProof/>
                <w:lang w:val="fr-FR"/>
              </w:rPr>
            </w:pPr>
          </w:p>
        </w:tc>
      </w:tr>
      <w:tr w:rsidR="00827D46" w14:paraId="39235812" w14:textId="77777777" w:rsidTr="006108DA">
        <w:tc>
          <w:tcPr>
            <w:tcW w:w="2696" w:type="dxa"/>
            <w:gridSpan w:val="2"/>
            <w:tcBorders>
              <w:top w:val="nil"/>
              <w:left w:val="single" w:sz="4" w:space="0" w:color="auto"/>
              <w:bottom w:val="single" w:sz="4" w:space="0" w:color="auto"/>
              <w:right w:val="nil"/>
            </w:tcBorders>
            <w:hideMark/>
          </w:tcPr>
          <w:p w14:paraId="15A3C2D4" w14:textId="77777777" w:rsidR="00827D46" w:rsidRDefault="00827D46"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6760825" w14:textId="77777777" w:rsidR="00827D46" w:rsidRDefault="00827D46" w:rsidP="006108DA">
            <w:pPr>
              <w:pStyle w:val="CRCoverPage"/>
              <w:spacing w:after="0"/>
              <w:ind w:left="100"/>
              <w:rPr>
                <w:noProof/>
                <w:lang w:val="fr-FR"/>
              </w:rPr>
            </w:pPr>
          </w:p>
        </w:tc>
      </w:tr>
      <w:tr w:rsidR="00827D46" w14:paraId="75831B34" w14:textId="77777777" w:rsidTr="006108DA">
        <w:tc>
          <w:tcPr>
            <w:tcW w:w="2696" w:type="dxa"/>
            <w:gridSpan w:val="2"/>
            <w:tcBorders>
              <w:top w:val="single" w:sz="4" w:space="0" w:color="auto"/>
              <w:left w:val="nil"/>
              <w:bottom w:val="single" w:sz="4" w:space="0" w:color="auto"/>
              <w:right w:val="nil"/>
            </w:tcBorders>
          </w:tcPr>
          <w:p w14:paraId="1BF68235" w14:textId="77777777" w:rsidR="00827D46" w:rsidRDefault="00827D46"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5AEDF2A9" w14:textId="77777777" w:rsidR="00827D46" w:rsidRDefault="00827D46" w:rsidP="006108DA">
            <w:pPr>
              <w:pStyle w:val="CRCoverPage"/>
              <w:spacing w:after="0"/>
              <w:ind w:left="100"/>
              <w:rPr>
                <w:noProof/>
                <w:sz w:val="8"/>
                <w:szCs w:val="8"/>
                <w:lang w:val="fr-FR"/>
              </w:rPr>
            </w:pPr>
          </w:p>
        </w:tc>
      </w:tr>
      <w:tr w:rsidR="00827D46" w14:paraId="31270A64" w14:textId="77777777" w:rsidTr="006108DA">
        <w:tc>
          <w:tcPr>
            <w:tcW w:w="2696" w:type="dxa"/>
            <w:gridSpan w:val="2"/>
            <w:tcBorders>
              <w:top w:val="single" w:sz="4" w:space="0" w:color="auto"/>
              <w:left w:val="single" w:sz="4" w:space="0" w:color="auto"/>
              <w:bottom w:val="single" w:sz="4" w:space="0" w:color="auto"/>
              <w:right w:val="nil"/>
            </w:tcBorders>
            <w:hideMark/>
          </w:tcPr>
          <w:p w14:paraId="41B7839D" w14:textId="77777777" w:rsidR="00827D46" w:rsidRDefault="00827D46"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8410344" w14:textId="77777777" w:rsidR="00827D46" w:rsidRDefault="00827D46" w:rsidP="006108DA">
            <w:pPr>
              <w:pStyle w:val="CRCoverPage"/>
              <w:spacing w:after="0"/>
              <w:ind w:left="100"/>
              <w:rPr>
                <w:noProof/>
                <w:lang w:val="fr-FR"/>
              </w:rPr>
            </w:pPr>
          </w:p>
        </w:tc>
      </w:tr>
    </w:tbl>
    <w:p w14:paraId="41C66B21" w14:textId="77777777" w:rsidR="00827D46" w:rsidRDefault="00827D46" w:rsidP="00827D46">
      <w:pPr>
        <w:pStyle w:val="CRCoverPage"/>
        <w:spacing w:after="0"/>
        <w:rPr>
          <w:noProof/>
          <w:sz w:val="8"/>
          <w:szCs w:val="8"/>
        </w:rPr>
      </w:pPr>
    </w:p>
    <w:p w14:paraId="7408B1CB" w14:textId="77777777" w:rsidR="00827D46" w:rsidRDefault="00827D46" w:rsidP="00827D46">
      <w:pPr>
        <w:spacing w:after="0"/>
        <w:rPr>
          <w:noProof/>
        </w:rPr>
        <w:sectPr w:rsidR="00827D46">
          <w:footnotePr>
            <w:numRestart w:val="eachSect"/>
          </w:footnotePr>
          <w:pgSz w:w="11907" w:h="16840"/>
          <w:pgMar w:top="1418" w:right="1134" w:bottom="1134" w:left="1134" w:header="680" w:footer="567" w:gutter="0"/>
          <w:cols w:space="720"/>
        </w:sectPr>
      </w:pPr>
    </w:p>
    <w:p w14:paraId="70C2B24D" w14:textId="77777777" w:rsidR="00BF08BD" w:rsidRPr="00370693" w:rsidRDefault="00BF08BD" w:rsidP="00BF08BD">
      <w:pPr>
        <w:rPr>
          <w:rFonts w:eastAsia="SimSun"/>
          <w:lang w:eastAsia="zh-CN"/>
        </w:rPr>
      </w:pPr>
    </w:p>
    <w:p w14:paraId="783F2CAE"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2AA20107" w14:textId="77777777" w:rsidR="00BF08BD" w:rsidRPr="00370693" w:rsidRDefault="00BF08BD" w:rsidP="00BF08BD">
      <w:pPr>
        <w:pStyle w:val="Heading2"/>
        <w:rPr>
          <w:lang w:eastAsia="ko-KR"/>
        </w:rPr>
      </w:pPr>
      <w:bookmarkStart w:id="83" w:name="_Toc90287203"/>
      <w:r w:rsidRPr="00370693">
        <w:rPr>
          <w:lang w:eastAsia="ko-KR"/>
        </w:rPr>
        <w:t>5.7</w:t>
      </w:r>
      <w:r w:rsidRPr="00370693">
        <w:rPr>
          <w:lang w:eastAsia="ko-KR"/>
        </w:rPr>
        <w:tab/>
        <w:t>Discontinuous Reception (DRX)</w:t>
      </w:r>
      <w:bookmarkEnd w:id="83"/>
    </w:p>
    <w:p w14:paraId="240E4016" w14:textId="77777777" w:rsidR="00BF08BD" w:rsidRPr="008B1243" w:rsidRDefault="00BF08BD" w:rsidP="00BF08BD">
      <w:pPr>
        <w:rPr>
          <w:lang w:eastAsia="ko-KR"/>
        </w:rPr>
      </w:pPr>
      <w:r w:rsidRPr="008B1243">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1BD5DF7" w14:textId="77777777" w:rsidR="00BF08BD" w:rsidRPr="008B1243" w:rsidRDefault="00BF08BD" w:rsidP="00BF08BD">
      <w:pPr>
        <w:pStyle w:val="NO"/>
        <w:rPr>
          <w:lang w:eastAsia="ko-KR"/>
        </w:rPr>
      </w:pPr>
      <w:r w:rsidRPr="008B1243">
        <w:rPr>
          <w:lang w:eastAsia="ko-KR"/>
        </w:rPr>
        <w:t>NOTE 1:</w:t>
      </w:r>
      <w:r w:rsidRPr="008B1243">
        <w:rPr>
          <w:lang w:eastAsia="ko-KR"/>
        </w:rPr>
        <w:tab/>
        <w:t>Void</w:t>
      </w:r>
    </w:p>
    <w:p w14:paraId="68CA9BA1" w14:textId="77777777" w:rsidR="00BF08BD" w:rsidRPr="008B1243" w:rsidRDefault="00BF08BD" w:rsidP="00BF08BD">
      <w:pPr>
        <w:rPr>
          <w:lang w:eastAsia="ko-KR"/>
        </w:rPr>
      </w:pPr>
      <w:r w:rsidRPr="008B1243">
        <w:rPr>
          <w:lang w:eastAsia="ko-KR"/>
        </w:rPr>
        <w:t>RRC controls DRX operation by configuring the following parameters:</w:t>
      </w:r>
    </w:p>
    <w:p w14:paraId="3FC15398"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drx-onDurationTimer</w:t>
      </w:r>
      <w:r w:rsidRPr="008B1243">
        <w:rPr>
          <w:lang w:eastAsia="ko-KR"/>
        </w:rPr>
        <w:t>: the duration at the beginning of a DRX cycle;</w:t>
      </w:r>
    </w:p>
    <w:p w14:paraId="76B0BB78"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drx-SlotOffset</w:t>
      </w:r>
      <w:r w:rsidRPr="008B1243">
        <w:rPr>
          <w:lang w:eastAsia="ko-KR"/>
        </w:rPr>
        <w:t xml:space="preserve">: the delay before starting the </w:t>
      </w:r>
      <w:r w:rsidRPr="008B1243">
        <w:rPr>
          <w:i/>
          <w:lang w:eastAsia="ko-KR"/>
        </w:rPr>
        <w:t>drx-onDurationTimer</w:t>
      </w:r>
      <w:r w:rsidRPr="008B1243">
        <w:rPr>
          <w:lang w:eastAsia="ko-KR"/>
        </w:rPr>
        <w:t>;</w:t>
      </w:r>
    </w:p>
    <w:p w14:paraId="7514CED8"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drx-InactivityTimer</w:t>
      </w:r>
      <w:r w:rsidRPr="008B1243">
        <w:rPr>
          <w:lang w:eastAsia="ko-KR"/>
        </w:rPr>
        <w:t>: the duration after the PDCCH occasion in which a PDCCH indicates a new UL or DL transmission for the MAC entity;</w:t>
      </w:r>
    </w:p>
    <w:p w14:paraId="3A50362C"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drx-RetransmissionTimerDL</w:t>
      </w:r>
      <w:r w:rsidRPr="008B1243">
        <w:rPr>
          <w:lang w:eastAsia="ko-KR"/>
        </w:rPr>
        <w:t xml:space="preserve"> (per DL HARQ process except for the broadcast process): the maximum duration until a DL retransmission is received;</w:t>
      </w:r>
    </w:p>
    <w:p w14:paraId="323AF9A5"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drx-RetransmissionTimerUL</w:t>
      </w:r>
      <w:r w:rsidRPr="008B1243">
        <w:rPr>
          <w:lang w:eastAsia="ko-KR"/>
        </w:rPr>
        <w:t xml:space="preserve"> (per UL HARQ process): the maximum duration until a grant for UL retransmission is received;</w:t>
      </w:r>
    </w:p>
    <w:p w14:paraId="1B88099B"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drx-LongCycleStartOffset</w:t>
      </w:r>
      <w:r w:rsidRPr="008B1243">
        <w:rPr>
          <w:lang w:eastAsia="ko-KR"/>
        </w:rPr>
        <w:t xml:space="preserve">: the Long DRX cycle and </w:t>
      </w:r>
      <w:r w:rsidRPr="008B1243">
        <w:rPr>
          <w:i/>
          <w:lang w:eastAsia="ko-KR"/>
        </w:rPr>
        <w:t>drx-StartOffset</w:t>
      </w:r>
      <w:r w:rsidRPr="008B1243">
        <w:rPr>
          <w:lang w:eastAsia="ko-KR"/>
        </w:rPr>
        <w:t xml:space="preserve"> which defines the subframe where the Long and Short DRX cycle starts;</w:t>
      </w:r>
    </w:p>
    <w:p w14:paraId="4CE550E8"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drx-ShortCycle</w:t>
      </w:r>
      <w:r w:rsidRPr="008B1243">
        <w:rPr>
          <w:lang w:eastAsia="ko-KR"/>
        </w:rPr>
        <w:t xml:space="preserve"> (optional): the Short DRX cycle;</w:t>
      </w:r>
    </w:p>
    <w:p w14:paraId="145DA6B5"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drx-ShortCycleTimer</w:t>
      </w:r>
      <w:r w:rsidRPr="008B1243">
        <w:rPr>
          <w:lang w:eastAsia="ko-KR"/>
        </w:rPr>
        <w:t xml:space="preserve"> (optional): the duration the UE shall follow the Short DRX cycle;</w:t>
      </w:r>
    </w:p>
    <w:p w14:paraId="67D119BC"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drx-HARQ-RTT-TimerDL</w:t>
      </w:r>
      <w:r w:rsidRPr="008B1243">
        <w:rPr>
          <w:lang w:eastAsia="ko-KR"/>
        </w:rPr>
        <w:t xml:space="preserve"> (per DL HARQ process except for the broadcast process): the minimum duration before a DL assignment for HARQ retransmission is expected by the MAC entity;</w:t>
      </w:r>
    </w:p>
    <w:p w14:paraId="5BD53309"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drx-HARQ-RTT-TimerUL</w:t>
      </w:r>
      <w:r w:rsidRPr="008B1243">
        <w:rPr>
          <w:lang w:eastAsia="ko-KR"/>
        </w:rPr>
        <w:t xml:space="preserve"> (per UL HARQ process): the minimum duration before a UL HARQ retransmission grant is expected by the MAC entity;</w:t>
      </w:r>
    </w:p>
    <w:p w14:paraId="1D13D622"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drx-RetransmissionTimerSL</w:t>
      </w:r>
      <w:r w:rsidRPr="008B1243">
        <w:rPr>
          <w:lang w:eastAsia="ko-KR"/>
        </w:rPr>
        <w:t xml:space="preserve"> (per SL HARQ process): the maximum duration until a grant for SL retransmission is received;</w:t>
      </w:r>
    </w:p>
    <w:p w14:paraId="1D0AA57A"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drx-HARQ-RTT-TimerSL</w:t>
      </w:r>
      <w:r w:rsidRPr="008B1243">
        <w:rPr>
          <w:lang w:eastAsia="ko-KR"/>
        </w:rPr>
        <w:t xml:space="preserve"> (per SL HARQ process): the minimum duration before an SL retransmission grant is expected by the MAC entity;</w:t>
      </w:r>
    </w:p>
    <w:p w14:paraId="3C7B0BF7"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ps-Wakeup</w:t>
      </w:r>
      <w:r w:rsidRPr="008B1243">
        <w:rPr>
          <w:lang w:eastAsia="ko-KR"/>
        </w:rPr>
        <w:t xml:space="preserve"> (optional): the configuration to start associated </w:t>
      </w:r>
      <w:r w:rsidRPr="008B1243">
        <w:rPr>
          <w:i/>
          <w:lang w:eastAsia="ko-KR"/>
        </w:rPr>
        <w:t>drx-onDurationTimer</w:t>
      </w:r>
      <w:r w:rsidRPr="008B1243">
        <w:rPr>
          <w:lang w:eastAsia="ko-KR"/>
        </w:rPr>
        <w:t xml:space="preserve"> in case DCP is</w:t>
      </w:r>
      <w:r w:rsidRPr="008B1243">
        <w:rPr>
          <w:lang w:eastAsia="zh-CN"/>
        </w:rPr>
        <w:t xml:space="preserve"> monitored but</w:t>
      </w:r>
      <w:r w:rsidRPr="008B1243">
        <w:rPr>
          <w:lang w:eastAsia="ko-KR"/>
        </w:rPr>
        <w:t xml:space="preserve"> not detected;</w:t>
      </w:r>
    </w:p>
    <w:p w14:paraId="5786E9FB" w14:textId="77777777" w:rsidR="00BF08BD" w:rsidRPr="008B1243" w:rsidRDefault="00BF08BD" w:rsidP="00BF08BD">
      <w:pPr>
        <w:pStyle w:val="B10"/>
        <w:rPr>
          <w:lang w:eastAsia="zh-CN"/>
        </w:rPr>
      </w:pPr>
      <w:r w:rsidRPr="008B1243">
        <w:rPr>
          <w:lang w:eastAsia="ko-KR"/>
        </w:rPr>
        <w:t>-</w:t>
      </w:r>
      <w:r w:rsidRPr="008B1243">
        <w:rPr>
          <w:lang w:eastAsia="ko-KR"/>
        </w:rPr>
        <w:tab/>
      </w:r>
      <w:r w:rsidRPr="008B1243">
        <w:rPr>
          <w:i/>
          <w:lang w:eastAsia="ko-KR"/>
        </w:rPr>
        <w:t>ps-TransmitOtherPeriodicCSI</w:t>
      </w:r>
      <w:r w:rsidRPr="008B1243" w:rsidDel="008D0471">
        <w:rPr>
          <w:lang w:eastAsia="ko-KR"/>
        </w:rPr>
        <w:t xml:space="preserve"> </w:t>
      </w:r>
      <w:r w:rsidRPr="008B1243">
        <w:rPr>
          <w:lang w:eastAsia="ko-KR"/>
        </w:rPr>
        <w:t xml:space="preserve">(optional): the configuration to report periodic CSI that is not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6DCB278F" w14:textId="77777777" w:rsidR="00BF08BD" w:rsidRPr="008B1243" w:rsidRDefault="00BF08BD" w:rsidP="00BF08BD">
      <w:pPr>
        <w:pStyle w:val="B10"/>
        <w:rPr>
          <w:lang w:eastAsia="zh-CN"/>
        </w:rPr>
      </w:pPr>
      <w:r w:rsidRPr="008B1243">
        <w:rPr>
          <w:lang w:eastAsia="ko-KR"/>
        </w:rPr>
        <w:t>-</w:t>
      </w:r>
      <w:r w:rsidRPr="008B1243">
        <w:rPr>
          <w:lang w:eastAsia="ko-KR"/>
        </w:rPr>
        <w:tab/>
      </w:r>
      <w:r w:rsidRPr="008B1243">
        <w:rPr>
          <w:i/>
          <w:lang w:eastAsia="ko-KR"/>
        </w:rPr>
        <w:t>ps-TransmitPeriodicL1-RSRP</w:t>
      </w:r>
      <w:r w:rsidRPr="008B1243">
        <w:rPr>
          <w:lang w:eastAsia="ko-KR"/>
        </w:rPr>
        <w:t xml:space="preserve"> (optional): the configuration to transmit periodic CSI that is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25B98FF0"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iCs/>
          <w:lang w:eastAsia="ko-KR"/>
        </w:rPr>
        <w:t>uplinkHARQ-Mode</w:t>
      </w:r>
      <w:r w:rsidRPr="008B1243">
        <w:rPr>
          <w:lang w:eastAsia="ko-KR"/>
        </w:rPr>
        <w:t xml:space="preserve"> (optional): the configuration to set the HARQ mode per UL HARQ process.</w:t>
      </w:r>
    </w:p>
    <w:p w14:paraId="5AD3AEBF" w14:textId="77777777" w:rsidR="00BF08BD" w:rsidRPr="008B1243" w:rsidRDefault="00BF08BD" w:rsidP="00BF08BD">
      <w:pPr>
        <w:rPr>
          <w:lang w:eastAsia="ko-KR"/>
        </w:rPr>
      </w:pPr>
      <w:r w:rsidRPr="008B1243">
        <w:rPr>
          <w:lang w:eastAsia="ko-KR"/>
        </w:rPr>
        <w:t>Serving Cells of a MAC entity may be configured by RRC in two DRX groups with separate DRX parameters. W</w:t>
      </w:r>
      <w:r w:rsidRPr="008B1243">
        <w:rPr>
          <w:iCs/>
          <w:lang w:eastAsia="ko-KR"/>
        </w:rPr>
        <w:t>hen RRC does not configure a secondary DRX group, there is only one DRX group</w:t>
      </w:r>
      <w:r w:rsidRPr="008B1243">
        <w:t xml:space="preserve"> </w:t>
      </w:r>
      <w:r w:rsidRPr="008B1243">
        <w:rPr>
          <w:iCs/>
          <w:lang w:eastAsia="ko-KR"/>
        </w:rPr>
        <w:t>and all Serving Cells belong to that one DRX group. When two DRX groups are configured, e</w:t>
      </w:r>
      <w:r w:rsidRPr="008B1243">
        <w:rPr>
          <w:lang w:eastAsia="ko-KR"/>
        </w:rPr>
        <w:t xml:space="preserve">ach Serving Cell is uniquely assigned to either of the two groups. The DRX parameters that are separately configured for each DRX group are: </w:t>
      </w:r>
      <w:r w:rsidRPr="008B1243">
        <w:rPr>
          <w:i/>
          <w:lang w:eastAsia="ko-KR"/>
        </w:rPr>
        <w:t>drx-onDurationTimer</w:t>
      </w:r>
      <w:r w:rsidRPr="008B1243">
        <w:rPr>
          <w:lang w:eastAsia="ko-KR"/>
        </w:rPr>
        <w:t xml:space="preserve">, </w:t>
      </w:r>
      <w:r w:rsidRPr="008B1243">
        <w:rPr>
          <w:i/>
          <w:lang w:eastAsia="ko-KR"/>
        </w:rPr>
        <w:t>drx-InactivityTimer</w:t>
      </w:r>
      <w:r w:rsidRPr="008B1243">
        <w:rPr>
          <w:iCs/>
          <w:lang w:eastAsia="ko-KR"/>
        </w:rPr>
        <w:t xml:space="preserve">. The DRX parameters that are common to the DRX groups are: </w:t>
      </w:r>
      <w:r w:rsidRPr="008B1243">
        <w:rPr>
          <w:i/>
          <w:lang w:eastAsia="ko-KR"/>
        </w:rPr>
        <w:t>drx-SlotOffset</w:t>
      </w:r>
      <w:r w:rsidRPr="008B1243">
        <w:rPr>
          <w:lang w:eastAsia="ko-KR"/>
        </w:rPr>
        <w:t xml:space="preserve">, </w:t>
      </w:r>
      <w:r w:rsidRPr="008B1243">
        <w:rPr>
          <w:i/>
          <w:lang w:eastAsia="ko-KR"/>
        </w:rPr>
        <w:t>drx-RetransmissionTimerDL</w:t>
      </w:r>
      <w:r w:rsidRPr="008B1243">
        <w:rPr>
          <w:lang w:eastAsia="ko-KR"/>
        </w:rPr>
        <w:t xml:space="preserve">, </w:t>
      </w:r>
      <w:r w:rsidRPr="008B1243">
        <w:rPr>
          <w:i/>
          <w:lang w:eastAsia="ko-KR"/>
        </w:rPr>
        <w:t>drx-RetransmissionTimerUL</w:t>
      </w:r>
      <w:r w:rsidRPr="008B1243">
        <w:rPr>
          <w:lang w:eastAsia="ko-KR"/>
        </w:rPr>
        <w:t xml:space="preserve">, </w:t>
      </w:r>
      <w:r w:rsidRPr="008B1243">
        <w:rPr>
          <w:i/>
          <w:lang w:eastAsia="ko-KR"/>
        </w:rPr>
        <w:t>drx-LongCycleStartOffset</w:t>
      </w:r>
      <w:r w:rsidRPr="008B1243">
        <w:rPr>
          <w:lang w:eastAsia="ko-KR"/>
        </w:rPr>
        <w:t xml:space="preserve">, </w:t>
      </w:r>
      <w:r w:rsidRPr="008B1243">
        <w:rPr>
          <w:i/>
          <w:lang w:eastAsia="ko-KR"/>
        </w:rPr>
        <w:t>drx-ShortCycle</w:t>
      </w:r>
      <w:r w:rsidRPr="008B1243">
        <w:rPr>
          <w:lang w:eastAsia="ko-KR"/>
        </w:rPr>
        <w:t xml:space="preserve"> (optional), </w:t>
      </w:r>
      <w:r w:rsidRPr="008B1243">
        <w:rPr>
          <w:i/>
          <w:lang w:eastAsia="ko-KR"/>
        </w:rPr>
        <w:t>drx-ShortCycleTimer</w:t>
      </w:r>
      <w:r w:rsidRPr="008B1243">
        <w:rPr>
          <w:lang w:eastAsia="ko-KR"/>
        </w:rPr>
        <w:t xml:space="preserve"> (optional), </w:t>
      </w:r>
      <w:r w:rsidRPr="008B1243">
        <w:rPr>
          <w:i/>
          <w:lang w:eastAsia="ko-KR"/>
        </w:rPr>
        <w:t>drx-HARQ-RTT-TimerDL</w:t>
      </w:r>
      <w:r w:rsidRPr="008B1243">
        <w:rPr>
          <w:lang w:eastAsia="ko-KR"/>
        </w:rPr>
        <w:t xml:space="preserve">, </w:t>
      </w:r>
      <w:r w:rsidRPr="008B1243">
        <w:rPr>
          <w:i/>
          <w:lang w:eastAsia="ko-KR"/>
        </w:rPr>
        <w:t>drx-HARQ-RTT-TimerUL</w:t>
      </w:r>
      <w:r w:rsidRPr="008B1243">
        <w:rPr>
          <w:iCs/>
          <w:lang w:eastAsia="ko-KR"/>
        </w:rPr>
        <w:t xml:space="preserve">, and </w:t>
      </w:r>
      <w:r w:rsidRPr="008B1243">
        <w:rPr>
          <w:i/>
          <w:iCs/>
          <w:lang w:eastAsia="ko-KR"/>
        </w:rPr>
        <w:t>uplinkHARQ-Mode</w:t>
      </w:r>
      <w:r w:rsidRPr="008B1243">
        <w:rPr>
          <w:lang w:eastAsia="ko-KR"/>
        </w:rPr>
        <w:t xml:space="preserve"> (optional).</w:t>
      </w:r>
    </w:p>
    <w:p w14:paraId="05E3B6F2" w14:textId="77777777" w:rsidR="00BF08BD" w:rsidRPr="008B1243" w:rsidRDefault="00BF08BD" w:rsidP="00BF08BD">
      <w:pPr>
        <w:rPr>
          <w:noProof/>
        </w:rPr>
      </w:pPr>
      <w:r w:rsidRPr="008B1243">
        <w:rPr>
          <w:noProof/>
        </w:rPr>
        <w:t>When DRX is configured, the Active Time for Serving Cells in a DRX group includes the time while:</w:t>
      </w:r>
    </w:p>
    <w:p w14:paraId="0BEE286D" w14:textId="77777777" w:rsidR="00BF08BD" w:rsidRPr="008B1243" w:rsidRDefault="00BF08BD" w:rsidP="00BF08BD">
      <w:pPr>
        <w:pStyle w:val="B10"/>
        <w:rPr>
          <w:noProof/>
        </w:rPr>
      </w:pPr>
      <w:r w:rsidRPr="008B1243">
        <w:rPr>
          <w:noProof/>
        </w:rPr>
        <w:t>-</w:t>
      </w:r>
      <w:r w:rsidRPr="008B1243">
        <w:rPr>
          <w:noProof/>
        </w:rPr>
        <w:tab/>
      </w:r>
      <w:r w:rsidRPr="008B1243">
        <w:rPr>
          <w:i/>
          <w:noProof/>
        </w:rPr>
        <w:t>drx-onDurationTimer</w:t>
      </w:r>
      <w:r w:rsidRPr="008B1243">
        <w:rPr>
          <w:noProof/>
        </w:rPr>
        <w:t xml:space="preserve"> or </w:t>
      </w:r>
      <w:r w:rsidRPr="008B1243">
        <w:rPr>
          <w:i/>
          <w:noProof/>
        </w:rPr>
        <w:t>drx-InactivityTimer</w:t>
      </w:r>
      <w:r w:rsidRPr="008B1243">
        <w:rPr>
          <w:noProof/>
        </w:rPr>
        <w:t xml:space="preserve"> configured for the DRX group is running; or</w:t>
      </w:r>
    </w:p>
    <w:p w14:paraId="4A918E27" w14:textId="77777777" w:rsidR="00BF08BD" w:rsidRPr="008B1243" w:rsidRDefault="00BF08BD" w:rsidP="00BF08BD">
      <w:pPr>
        <w:pStyle w:val="B10"/>
        <w:rPr>
          <w:noProof/>
        </w:rPr>
      </w:pPr>
      <w:r w:rsidRPr="008B1243">
        <w:rPr>
          <w:iCs/>
        </w:rPr>
        <w:t>-</w:t>
      </w:r>
      <w:r w:rsidRPr="008B1243">
        <w:rPr>
          <w:iCs/>
        </w:rPr>
        <w:tab/>
      </w:r>
      <w:r w:rsidRPr="008B1243">
        <w:rPr>
          <w:i/>
        </w:rPr>
        <w:t>drx-RetransmissionTimerDL</w:t>
      </w:r>
      <w:r w:rsidRPr="008B1243">
        <w:rPr>
          <w:iCs/>
        </w:rPr>
        <w:t>,</w:t>
      </w:r>
      <w:r w:rsidRPr="008B1243">
        <w:rPr>
          <w:noProof/>
        </w:rPr>
        <w:t xml:space="preserve"> </w:t>
      </w:r>
      <w:r w:rsidRPr="008B1243">
        <w:rPr>
          <w:i/>
        </w:rPr>
        <w:t>drx-RetransmissionTimerUL</w:t>
      </w:r>
      <w:r w:rsidRPr="008B1243">
        <w:rPr>
          <w:iCs/>
          <w:noProof/>
        </w:rPr>
        <w:t xml:space="preserve"> </w:t>
      </w:r>
      <w:r w:rsidRPr="008B1243">
        <w:rPr>
          <w:iCs/>
        </w:rPr>
        <w:t>or</w:t>
      </w:r>
      <w:r w:rsidRPr="008B1243">
        <w:rPr>
          <w:iCs/>
          <w:lang w:eastAsia="ko-KR"/>
        </w:rPr>
        <w:t xml:space="preserve"> </w:t>
      </w:r>
      <w:r w:rsidRPr="008B1243">
        <w:rPr>
          <w:i/>
          <w:lang w:eastAsia="ko-KR"/>
        </w:rPr>
        <w:t>drx-RetransmissionTimerSL</w:t>
      </w:r>
      <w:r w:rsidRPr="008B1243">
        <w:rPr>
          <w:noProof/>
        </w:rPr>
        <w:t xml:space="preserve"> is running on any Serving Cell in the DRX group; or</w:t>
      </w:r>
    </w:p>
    <w:p w14:paraId="4D073C9E" w14:textId="77777777" w:rsidR="00BF08BD" w:rsidRPr="008B1243" w:rsidRDefault="00BF08BD" w:rsidP="00BF08BD">
      <w:pPr>
        <w:pStyle w:val="B10"/>
        <w:rPr>
          <w:noProof/>
        </w:rPr>
      </w:pPr>
      <w:r w:rsidRPr="008B1243">
        <w:rPr>
          <w:noProof/>
        </w:rPr>
        <w:t>-</w:t>
      </w:r>
      <w:r w:rsidRPr="008B1243">
        <w:rPr>
          <w:noProof/>
        </w:rPr>
        <w:tab/>
      </w:r>
      <w:r w:rsidRPr="008B1243">
        <w:rPr>
          <w:i/>
          <w:noProof/>
        </w:rPr>
        <w:t>ra-ContentionResolutionTimer</w:t>
      </w:r>
      <w:r w:rsidRPr="008B1243">
        <w:rPr>
          <w:noProof/>
        </w:rPr>
        <w:t xml:space="preserve"> (as described in clause 5.1.5) or </w:t>
      </w:r>
      <w:r w:rsidRPr="008B1243">
        <w:rPr>
          <w:i/>
          <w:iCs/>
          <w:noProof/>
        </w:rPr>
        <w:t>msgB-ResponseWindow</w:t>
      </w:r>
      <w:r w:rsidRPr="008B1243">
        <w:rPr>
          <w:noProof/>
        </w:rPr>
        <w:t xml:space="preserve"> (as described in clause 5.1.4a) is running; or</w:t>
      </w:r>
    </w:p>
    <w:p w14:paraId="29AD5A0F" w14:textId="77777777" w:rsidR="00BF08BD" w:rsidRPr="008B1243" w:rsidRDefault="00BF08BD" w:rsidP="00BF08BD">
      <w:pPr>
        <w:pStyle w:val="B10"/>
        <w:rPr>
          <w:noProof/>
        </w:rPr>
      </w:pPr>
      <w:r w:rsidRPr="008B1243">
        <w:rPr>
          <w:noProof/>
        </w:rPr>
        <w:t>-</w:t>
      </w:r>
      <w:r w:rsidRPr="008B1243">
        <w:rPr>
          <w:noProof/>
        </w:rPr>
        <w:tab/>
        <w:t>a Scheduling Request is sent on PUCCH and is pending (as described in clause 5.4.4</w:t>
      </w:r>
      <w:r w:rsidRPr="008B1243">
        <w:t xml:space="preserve"> or 5.22.15</w:t>
      </w:r>
      <w:r w:rsidRPr="008B1243">
        <w:rPr>
          <w:noProof/>
        </w:rPr>
        <w:t>). If this Serving Cell is part of a non-terrestrial network, the Active Time is started after the first Scheduling Request transmission plus the UE-gNB RTT; or</w:t>
      </w:r>
    </w:p>
    <w:p w14:paraId="7A64B10F" w14:textId="77777777" w:rsidR="00BF08BD" w:rsidRPr="008B1243" w:rsidRDefault="00BF08BD" w:rsidP="00BF08BD">
      <w:pPr>
        <w:pStyle w:val="B10"/>
        <w:rPr>
          <w:noProof/>
        </w:rPr>
      </w:pPr>
      <w:r w:rsidRPr="008B1243">
        <w:rPr>
          <w:noProof/>
        </w:rPr>
        <w:t>-</w:t>
      </w:r>
      <w:r w:rsidRPr="008B1243">
        <w:rPr>
          <w:noProof/>
        </w:rPr>
        <w:tab/>
        <w:t xml:space="preserve">a PDCCH indicating a new transmission addressed to the C-RNTI of the MAC entity has not been received after successful reception of a Random Access Response for the Random Access Preamble not selected by the </w:t>
      </w:r>
      <w:r w:rsidRPr="008B1243">
        <w:rPr>
          <w:noProof/>
          <w:lang w:eastAsia="ko-KR"/>
        </w:rPr>
        <w:t>MAC entity</w:t>
      </w:r>
      <w:r w:rsidRPr="008B1243">
        <w:rPr>
          <w:noProof/>
        </w:rPr>
        <w:t xml:space="preserve"> among the contention-based Random Access Preamble (as described in clauses 5.1.4 and 5.1.4a).</w:t>
      </w:r>
    </w:p>
    <w:p w14:paraId="03E994D3" w14:textId="77777777" w:rsidR="00BF08BD" w:rsidRPr="008B1243" w:rsidRDefault="00BF08BD" w:rsidP="00BF08BD">
      <w:pPr>
        <w:rPr>
          <w:lang w:eastAsia="ko-KR"/>
        </w:rPr>
      </w:pPr>
      <w:r w:rsidRPr="008B1243">
        <w:rPr>
          <w:lang w:eastAsia="ko-KR"/>
        </w:rPr>
        <w:t>When DRX is configured, the MAC entity shall:</w:t>
      </w:r>
    </w:p>
    <w:p w14:paraId="32FF063F" w14:textId="77777777" w:rsidR="00BF08BD" w:rsidRPr="008B1243" w:rsidRDefault="00BF08BD" w:rsidP="00BF08BD">
      <w:pPr>
        <w:pStyle w:val="B10"/>
        <w:rPr>
          <w:noProof/>
          <w:lang w:eastAsia="ko-KR"/>
        </w:rPr>
      </w:pPr>
      <w:r w:rsidRPr="008B1243">
        <w:rPr>
          <w:noProof/>
          <w:lang w:eastAsia="ko-KR"/>
        </w:rPr>
        <w:t>1&gt;</w:t>
      </w:r>
      <w:r w:rsidRPr="008B1243">
        <w:rPr>
          <w:noProof/>
          <w:lang w:eastAsia="ko-KR"/>
        </w:rPr>
        <w:tab/>
        <w:t>if a MAC PDU is received in a configured downlink assignment:</w:t>
      </w:r>
    </w:p>
    <w:p w14:paraId="7C9F5D13"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 xml:space="preserve">start the </w:t>
      </w:r>
      <w:r w:rsidRPr="008B1243">
        <w:rPr>
          <w:i/>
          <w:noProof/>
          <w:lang w:eastAsia="ko-KR"/>
        </w:rPr>
        <w:t>drx-HARQ-RTT-TimerDL</w:t>
      </w:r>
      <w:r w:rsidRPr="008B1243">
        <w:rPr>
          <w:noProof/>
          <w:lang w:eastAsia="ko-KR"/>
        </w:rPr>
        <w:t xml:space="preserve"> for the corresponding HARQ process in the first symbol after the end of the corresponding transmission carrying the DL HARQ feedback;</w:t>
      </w:r>
    </w:p>
    <w:p w14:paraId="08C298F8" w14:textId="77777777" w:rsidR="00BF08BD" w:rsidRPr="008B1243" w:rsidRDefault="00BF08BD" w:rsidP="00BF08BD">
      <w:pPr>
        <w:pStyle w:val="NO"/>
        <w:rPr>
          <w:rFonts w:eastAsiaTheme="minorEastAsia"/>
        </w:rPr>
      </w:pPr>
      <w:r w:rsidRPr="008B1243">
        <w:rPr>
          <w:rFonts w:eastAsiaTheme="minorEastAsia"/>
        </w:rPr>
        <w:t>NOTE</w:t>
      </w:r>
      <w:r w:rsidRPr="008B1243">
        <w:rPr>
          <w:noProof/>
        </w:rPr>
        <w:t xml:space="preserve"> 1a</w:t>
      </w:r>
      <w:r w:rsidRPr="008B1243">
        <w:rPr>
          <w:rFonts w:eastAsiaTheme="minorEastAsia"/>
        </w:rPr>
        <w:t>:</w:t>
      </w:r>
      <w:r w:rsidRPr="008B1243">
        <w:rPr>
          <w:rFonts w:eastAsiaTheme="minorEastAsia"/>
        </w:rPr>
        <w:tab/>
      </w:r>
      <w:r w:rsidRPr="008B1243">
        <w:rPr>
          <w:noProof/>
          <w:lang w:eastAsia="ko-KR"/>
        </w:rPr>
        <w:t xml:space="preserve">If Serving cell is configured with </w:t>
      </w:r>
      <w:r w:rsidRPr="008B1243">
        <w:rPr>
          <w:i/>
          <w:iCs/>
          <w:noProof/>
          <w:lang w:eastAsia="ko-KR"/>
        </w:rPr>
        <w:t>downlinkHARQ-FeedbackDisabled</w:t>
      </w:r>
      <w:r w:rsidRPr="008B1243">
        <w:rPr>
          <w:noProof/>
          <w:lang w:eastAsia="ko-KR"/>
        </w:rPr>
        <w:t xml:space="preserve"> and DL HARQ feedback is disabled, </w:t>
      </w:r>
      <w:r w:rsidRPr="008B1243">
        <w:rPr>
          <w:i/>
          <w:iCs/>
          <w:noProof/>
        </w:rPr>
        <w:t>drx-HARQ-RTT-TimerDL</w:t>
      </w:r>
      <w:r w:rsidRPr="008B1243">
        <w:rPr>
          <w:noProof/>
        </w:rPr>
        <w:t xml:space="preserve"> </w:t>
      </w:r>
      <w:r w:rsidRPr="008B1243">
        <w:rPr>
          <w:iCs/>
          <w:noProof/>
          <w:lang w:eastAsia="ko-KR"/>
        </w:rPr>
        <w:t xml:space="preserve">is not started </w:t>
      </w:r>
      <w:r w:rsidRPr="008B1243">
        <w:rPr>
          <w:noProof/>
          <w:lang w:eastAsia="ko-KR"/>
        </w:rPr>
        <w:t>for the corresponding HARQ process</w:t>
      </w:r>
      <w:r w:rsidRPr="008B1243">
        <w:rPr>
          <w:rFonts w:eastAsiaTheme="minorEastAsia"/>
        </w:rPr>
        <w:t>.</w:t>
      </w:r>
    </w:p>
    <w:p w14:paraId="2C730756" w14:textId="77777777" w:rsidR="00BF08BD" w:rsidRPr="008B1243" w:rsidRDefault="00BF08BD" w:rsidP="00BF08BD">
      <w:pPr>
        <w:pStyle w:val="NO"/>
        <w:rPr>
          <w:noProof/>
          <w:lang w:eastAsia="ko-KR"/>
        </w:rPr>
      </w:pPr>
      <w:r w:rsidRPr="008B1243">
        <w:rPr>
          <w:rFonts w:eastAsiaTheme="minorEastAsia"/>
        </w:rPr>
        <w:t>NOTE</w:t>
      </w:r>
      <w:r w:rsidRPr="008B1243">
        <w:rPr>
          <w:noProof/>
        </w:rPr>
        <w:t xml:space="preserve"> 1b</w:t>
      </w:r>
      <w:r w:rsidRPr="008B1243">
        <w:rPr>
          <w:rFonts w:eastAsiaTheme="minorEastAsia"/>
        </w:rPr>
        <w:t>:</w:t>
      </w:r>
      <w:r w:rsidRPr="008B1243">
        <w:rPr>
          <w:rFonts w:eastAsiaTheme="minorEastAsia"/>
        </w:rPr>
        <w:tab/>
        <w:t xml:space="preserve">If this Serving Cell is part of a non-terrestrial network, the </w:t>
      </w:r>
      <w:r w:rsidRPr="008B1243">
        <w:t xml:space="preserve">latest UE-gNB RTT value shall be used to set </w:t>
      </w:r>
      <w:r w:rsidRPr="008B1243">
        <w:rPr>
          <w:i/>
          <w:iCs/>
          <w:noProof/>
        </w:rPr>
        <w:t>drx-HARQ-RTT-TimerDL</w:t>
      </w:r>
      <w:r w:rsidRPr="008B1243">
        <w:rPr>
          <w:noProof/>
        </w:rPr>
        <w:t xml:space="preserve"> </w:t>
      </w:r>
      <w:r w:rsidRPr="008B1243">
        <w:t xml:space="preserve">and </w:t>
      </w:r>
      <w:r w:rsidRPr="008B1243">
        <w:rPr>
          <w:i/>
          <w:iCs/>
          <w:noProof/>
        </w:rPr>
        <w:t>drx-HARQ-RTT-TimerUL</w:t>
      </w:r>
      <w:r w:rsidRPr="008B1243">
        <w:rPr>
          <w:noProof/>
        </w:rPr>
        <w:t xml:space="preserve"> length </w:t>
      </w:r>
      <w:r w:rsidRPr="008B1243">
        <w:t>prior to timer start (see TS 38.331 [5] clause [X]).</w:t>
      </w:r>
    </w:p>
    <w:p w14:paraId="53ED2C48"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w:t>
      </w:r>
    </w:p>
    <w:p w14:paraId="4CC8AF48" w14:textId="77777777" w:rsidR="00BF08BD" w:rsidRPr="008B1243" w:rsidRDefault="00BF08BD" w:rsidP="00BF08BD">
      <w:pPr>
        <w:pStyle w:val="B10"/>
        <w:rPr>
          <w:noProof/>
          <w:lang w:eastAsia="ko-KR"/>
        </w:rPr>
      </w:pPr>
      <w:r w:rsidRPr="008B1243">
        <w:rPr>
          <w:noProof/>
          <w:lang w:eastAsia="ko-KR"/>
        </w:rPr>
        <w:t>1&gt;</w:t>
      </w:r>
      <w:r w:rsidRPr="008B1243">
        <w:rPr>
          <w:noProof/>
          <w:lang w:eastAsia="ko-KR"/>
        </w:rPr>
        <w:tab/>
        <w:t>if a MAC PDU is transmitted in a configured uplink grant and LBT failure indication is not received from lower layers:</w:t>
      </w:r>
    </w:p>
    <w:p w14:paraId="49F930ED"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77D6D0C8"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07147CF3" w14:textId="77777777" w:rsidR="00BF08BD" w:rsidRDefault="00BF08BD" w:rsidP="00BF08BD">
      <w:pPr>
        <w:pStyle w:val="B3"/>
        <w:rPr>
          <w:ins w:id="84" w:author="Ericsson (Robert)" w:date="2022-04-20T13:54:00Z"/>
          <w:noProof/>
          <w:lang w:eastAsia="ko-KR"/>
        </w:rPr>
      </w:pPr>
      <w:ins w:id="85" w:author="Ericsson (Robert)" w:date="2022-04-20T13:54:00Z">
        <w:r w:rsidRPr="008B1243">
          <w:rPr>
            <w:noProof/>
            <w:lang w:eastAsia="ko-KR"/>
          </w:rPr>
          <w:t>3&gt;</w:t>
        </w:r>
        <w:r w:rsidRPr="008B1243">
          <w:rPr>
            <w:noProof/>
            <w:lang w:eastAsia="ko-KR"/>
          </w:rPr>
          <w:tab/>
        </w:r>
        <w:r w:rsidRPr="00466249">
          <w:rPr>
            <w:noProof/>
            <w:lang w:eastAsia="ko-KR"/>
          </w:rPr>
          <w:t xml:space="preserve">if </w:t>
        </w:r>
        <w:r w:rsidRPr="00466249">
          <w:rPr>
            <w:i/>
            <w:iCs/>
            <w:noProof/>
            <w:lang w:eastAsia="ko-KR"/>
          </w:rPr>
          <w:t>drx-LastTransmissionUL</w:t>
        </w:r>
        <w:r w:rsidRPr="00466249">
          <w:rPr>
            <w:noProof/>
            <w:lang w:eastAsia="ko-KR"/>
          </w:rPr>
          <w:t xml:space="preserve"> is configured:</w:t>
        </w:r>
      </w:ins>
    </w:p>
    <w:p w14:paraId="380A2628" w14:textId="77777777" w:rsidR="00BF08BD" w:rsidRPr="008B1243" w:rsidRDefault="00BF08BD" w:rsidP="00BF08BD">
      <w:pPr>
        <w:pStyle w:val="B4"/>
        <w:rPr>
          <w:ins w:id="86" w:author="Ericsson (Robert)" w:date="2022-04-20T13:55:00Z"/>
          <w:noProof/>
          <w:lang w:eastAsia="ko-KR"/>
        </w:rPr>
      </w:pPr>
      <w:ins w:id="87" w:author="Ericsson (Robert)" w:date="2022-04-20T13:55:00Z">
        <w:r>
          <w:rPr>
            <w:noProof/>
            <w:lang w:eastAsia="ko-KR"/>
          </w:rPr>
          <w:t>4</w:t>
        </w:r>
        <w:r w:rsidRPr="008B1243">
          <w:rPr>
            <w:noProof/>
            <w:lang w:eastAsia="ko-KR"/>
          </w:rPr>
          <w:t>&gt;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w:t>
        </w:r>
      </w:ins>
      <w:ins w:id="88" w:author="Ericsson (Robert)" w:date="2022-04-20T13:56:00Z">
        <w:r>
          <w:rPr>
            <w:noProof/>
            <w:lang w:eastAsia="ko-KR"/>
          </w:rPr>
          <w:t>last</w:t>
        </w:r>
      </w:ins>
      <w:ins w:id="89" w:author="Ericsson (Robert)" w:date="2022-04-20T13:55:00Z">
        <w:r w:rsidRPr="008B1243">
          <w:rPr>
            <w:noProof/>
            <w:lang w:eastAsia="ko-KR"/>
          </w:rPr>
          <w:t xml:space="preserve"> transmission (within a bundle) of the corresponding PUSCH transmission;</w:t>
        </w:r>
      </w:ins>
    </w:p>
    <w:p w14:paraId="7866A8FD" w14:textId="77777777" w:rsidR="00BF08BD" w:rsidRDefault="00BF08BD" w:rsidP="00BF08BD">
      <w:pPr>
        <w:pStyle w:val="B3"/>
        <w:rPr>
          <w:ins w:id="90" w:author="Ericsson (Robert)" w:date="2022-04-20T13:54:00Z"/>
          <w:noProof/>
          <w:lang w:eastAsia="ko-KR"/>
        </w:rPr>
      </w:pPr>
      <w:ins w:id="91" w:author="Ericsson (Robert)" w:date="2022-04-20T13:55:00Z">
        <w:r w:rsidRPr="008B1243">
          <w:rPr>
            <w:noProof/>
            <w:lang w:eastAsia="ko-KR"/>
          </w:rPr>
          <w:t>3&gt;</w:t>
        </w:r>
        <w:r w:rsidRPr="008B1243">
          <w:rPr>
            <w:noProof/>
            <w:lang w:eastAsia="ko-KR"/>
          </w:rPr>
          <w:tab/>
        </w:r>
        <w:r>
          <w:rPr>
            <w:noProof/>
            <w:lang w:eastAsia="ko-KR"/>
          </w:rPr>
          <w:t>else:</w:t>
        </w:r>
      </w:ins>
    </w:p>
    <w:p w14:paraId="156DF7A9" w14:textId="77777777" w:rsidR="00BF08BD" w:rsidRPr="008B1243" w:rsidRDefault="00BF08BD">
      <w:pPr>
        <w:pStyle w:val="B4"/>
        <w:rPr>
          <w:noProof/>
          <w:lang w:eastAsia="ko-KR"/>
        </w:rPr>
        <w:pPrChange w:id="92" w:author="Ericsson (Robert)" w:date="2022-04-20T13:55:00Z">
          <w:pPr>
            <w:pStyle w:val="B3"/>
          </w:pPr>
        </w:pPrChange>
      </w:pPr>
      <w:ins w:id="93" w:author="Ericsson (Robert)" w:date="2022-04-20T13:55:00Z">
        <w:r>
          <w:rPr>
            <w:noProof/>
            <w:lang w:eastAsia="ko-KR"/>
          </w:rPr>
          <w:t>4</w:t>
        </w:r>
      </w:ins>
      <w:del w:id="94" w:author="Ericsson (Robert)" w:date="2022-04-20T13:55:00Z">
        <w:r w:rsidRPr="008B1243" w:rsidDel="00466249">
          <w:rPr>
            <w:noProof/>
            <w:lang w:eastAsia="ko-KR"/>
          </w:rPr>
          <w:delText>3</w:delText>
        </w:r>
      </w:del>
      <w:r w:rsidRPr="008B1243">
        <w:rPr>
          <w:noProof/>
          <w:lang w:eastAsia="ko-KR"/>
        </w:rPr>
        <w:t>&gt;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first transmission (within a bundle) of the corresponding PUSCH transmission;</w:t>
      </w:r>
    </w:p>
    <w:p w14:paraId="36C2CAB6"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p w14:paraId="69E78A6C" w14:textId="77777777" w:rsidR="00BF08BD" w:rsidRPr="008B1243" w:rsidRDefault="00BF08BD" w:rsidP="00BF08BD">
      <w:pPr>
        <w:pStyle w:val="B10"/>
      </w:pPr>
      <w:r w:rsidRPr="008B1243">
        <w:rPr>
          <w:noProof/>
          <w:lang w:eastAsia="ko-KR"/>
        </w:rPr>
        <w:t>1&gt;</w:t>
      </w:r>
      <w:r w:rsidRPr="008B1243">
        <w:rPr>
          <w:noProof/>
        </w:rPr>
        <w:tab/>
        <w:t xml:space="preserve">if a </w:t>
      </w:r>
      <w:r w:rsidRPr="008B1243">
        <w:rPr>
          <w:i/>
          <w:lang w:eastAsia="ko-KR"/>
        </w:rPr>
        <w:t>drx-HARQ-RTT-TimerDL</w:t>
      </w:r>
      <w:r w:rsidRPr="008B1243">
        <w:rPr>
          <w:noProof/>
        </w:rPr>
        <w:t xml:space="preserve"> expires</w:t>
      </w:r>
      <w:r w:rsidRPr="008B1243">
        <w:t>:</w:t>
      </w:r>
    </w:p>
    <w:p w14:paraId="72B6370F" w14:textId="77777777" w:rsidR="00BF08BD" w:rsidRPr="008B1243" w:rsidRDefault="00BF08BD" w:rsidP="00BF08BD">
      <w:pPr>
        <w:pStyle w:val="B2"/>
        <w:rPr>
          <w:noProof/>
        </w:rPr>
      </w:pPr>
      <w:r w:rsidRPr="008B1243">
        <w:rPr>
          <w:noProof/>
          <w:lang w:eastAsia="ko-KR"/>
        </w:rPr>
        <w:t>2&gt;</w:t>
      </w:r>
      <w:r w:rsidRPr="008B1243">
        <w:rPr>
          <w:noProof/>
        </w:rPr>
        <w:tab/>
        <w:t>if the data of the corresponding HARQ process was not successfully decoded:</w:t>
      </w:r>
    </w:p>
    <w:p w14:paraId="536B34E2" w14:textId="77777777" w:rsidR="00BF08BD" w:rsidRPr="008B1243" w:rsidRDefault="00BF08BD" w:rsidP="00BF08BD">
      <w:pPr>
        <w:pStyle w:val="B3"/>
        <w:rPr>
          <w:noProof/>
          <w:lang w:eastAsia="ko-KR"/>
        </w:rPr>
      </w:pPr>
      <w:r w:rsidRPr="008B1243">
        <w:rPr>
          <w:noProof/>
          <w:lang w:eastAsia="ko-KR"/>
        </w:rPr>
        <w:t>3&gt;</w:t>
      </w:r>
      <w:r w:rsidRPr="008B1243">
        <w:rPr>
          <w:noProof/>
        </w:rPr>
        <w:tab/>
        <w:t xml:space="preserve">start the </w:t>
      </w:r>
      <w:r w:rsidRPr="008B1243">
        <w:rPr>
          <w:i/>
        </w:rPr>
        <w:t>drx-RetransmissionTimer</w:t>
      </w:r>
      <w:r w:rsidRPr="008B1243">
        <w:rPr>
          <w:i/>
          <w:lang w:eastAsia="ko-KR"/>
        </w:rPr>
        <w:t>DL</w:t>
      </w:r>
      <w:r w:rsidRPr="008B1243">
        <w:rPr>
          <w:noProof/>
        </w:rPr>
        <w:t xml:space="preserve"> for the corresponding HARQ process in the first symbol after the expiry of </w:t>
      </w:r>
      <w:r w:rsidRPr="008B1243">
        <w:rPr>
          <w:i/>
          <w:noProof/>
        </w:rPr>
        <w:t>drx-HARQ-RTT-TimerDL</w:t>
      </w:r>
      <w:r w:rsidRPr="008B1243">
        <w:rPr>
          <w:noProof/>
          <w:lang w:eastAsia="ko-KR"/>
        </w:rPr>
        <w:t>.</w:t>
      </w:r>
    </w:p>
    <w:p w14:paraId="52D89472" w14:textId="77777777" w:rsidR="00BF08BD" w:rsidRPr="008B1243" w:rsidRDefault="00BF08BD" w:rsidP="00BF08BD">
      <w:pPr>
        <w:pStyle w:val="B10"/>
        <w:rPr>
          <w:noProof/>
        </w:rPr>
      </w:pPr>
      <w:r w:rsidRPr="008B1243">
        <w:rPr>
          <w:noProof/>
          <w:lang w:eastAsia="ko-KR"/>
        </w:rPr>
        <w:t>1&gt;</w:t>
      </w:r>
      <w:r w:rsidRPr="008B1243">
        <w:rPr>
          <w:noProof/>
        </w:rPr>
        <w:tab/>
        <w:t xml:space="preserve">if a </w:t>
      </w:r>
      <w:r w:rsidRPr="008B1243">
        <w:rPr>
          <w:i/>
          <w:lang w:eastAsia="ko-KR"/>
        </w:rPr>
        <w:t>drx-HARQ-RTT-TimerUL</w:t>
      </w:r>
      <w:r w:rsidRPr="008B1243">
        <w:rPr>
          <w:noProof/>
        </w:rPr>
        <w:t xml:space="preserve"> expires:</w:t>
      </w:r>
    </w:p>
    <w:p w14:paraId="59C3CB27" w14:textId="77777777" w:rsidR="00BF08BD" w:rsidRPr="008B1243" w:rsidRDefault="00BF08BD" w:rsidP="00BF08BD">
      <w:pPr>
        <w:pStyle w:val="B2"/>
        <w:rPr>
          <w:noProof/>
        </w:rPr>
      </w:pPr>
      <w:r w:rsidRPr="008B1243">
        <w:rPr>
          <w:noProof/>
          <w:lang w:eastAsia="ko-KR"/>
        </w:rPr>
        <w:t>2&gt;</w:t>
      </w:r>
      <w:r w:rsidRPr="008B1243">
        <w:rPr>
          <w:noProof/>
        </w:rPr>
        <w:tab/>
        <w:t xml:space="preserve">start the </w:t>
      </w:r>
      <w:r w:rsidRPr="008B1243">
        <w:rPr>
          <w:i/>
          <w:noProof/>
        </w:rPr>
        <w:t>drx-RetransmissionTimer</w:t>
      </w:r>
      <w:r w:rsidRPr="008B1243">
        <w:rPr>
          <w:i/>
          <w:noProof/>
          <w:lang w:eastAsia="ko-KR"/>
        </w:rPr>
        <w:t>UL</w:t>
      </w:r>
      <w:r w:rsidRPr="008B1243">
        <w:t xml:space="preserve"> </w:t>
      </w:r>
      <w:r w:rsidRPr="008B1243">
        <w:rPr>
          <w:noProof/>
        </w:rPr>
        <w:t xml:space="preserve">for the corresponding HARQ process in the first symbol after the expiry of </w:t>
      </w:r>
      <w:r w:rsidRPr="008B1243">
        <w:rPr>
          <w:i/>
          <w:noProof/>
        </w:rPr>
        <w:t>drx-HARQ-RTT-TimerUL</w:t>
      </w:r>
      <w:r w:rsidRPr="008B1243">
        <w:rPr>
          <w:noProof/>
        </w:rPr>
        <w:t>.</w:t>
      </w:r>
    </w:p>
    <w:p w14:paraId="47558D08" w14:textId="77777777" w:rsidR="00BF08BD" w:rsidRPr="008B1243" w:rsidRDefault="00BF08BD" w:rsidP="00BF08BD">
      <w:pPr>
        <w:pStyle w:val="B10"/>
      </w:pPr>
      <w:r w:rsidRPr="008B1243">
        <w:rPr>
          <w:lang w:eastAsia="ko-KR"/>
        </w:rPr>
        <w:t>1&gt;</w:t>
      </w:r>
      <w:r w:rsidRPr="008B1243">
        <w:tab/>
        <w:t xml:space="preserve">if a </w:t>
      </w:r>
      <w:r w:rsidRPr="008B1243">
        <w:rPr>
          <w:i/>
          <w:lang w:eastAsia="ko-KR"/>
        </w:rPr>
        <w:t>drx-HARQ-RTT-TimerSL</w:t>
      </w:r>
      <w:r w:rsidRPr="008B1243">
        <w:t xml:space="preserve"> expires:</w:t>
      </w:r>
    </w:p>
    <w:p w14:paraId="38103B08" w14:textId="77777777" w:rsidR="00BF08BD" w:rsidRPr="008B1243" w:rsidRDefault="00BF08BD" w:rsidP="00BF08BD">
      <w:pPr>
        <w:pStyle w:val="B2"/>
      </w:pPr>
      <w:r w:rsidRPr="008B1243">
        <w:rPr>
          <w:lang w:eastAsia="ko-KR"/>
        </w:rPr>
        <w:t>2&gt;</w:t>
      </w:r>
      <w:r w:rsidRPr="008B1243">
        <w:tab/>
        <w:t>if a HARQ NACK feedback for the corresponding HARQ process is transmitted on PUCCH; or</w:t>
      </w:r>
    </w:p>
    <w:p w14:paraId="61B5748D" w14:textId="77777777" w:rsidR="00BF08BD" w:rsidRPr="008B1243" w:rsidRDefault="00BF08BD" w:rsidP="00BF08BD">
      <w:pPr>
        <w:pStyle w:val="B2"/>
      </w:pPr>
      <w:r w:rsidRPr="008B1243">
        <w:rPr>
          <w:lang w:eastAsia="ko-KR"/>
        </w:rPr>
        <w:t>2&gt;</w:t>
      </w:r>
      <w:r w:rsidRPr="008B1243">
        <w:rPr>
          <w:lang w:eastAsia="ko-KR"/>
        </w:rPr>
        <w:tab/>
        <w:t xml:space="preserve">if a HARQ NACK feedback </w:t>
      </w:r>
      <w:r w:rsidRPr="008B1243">
        <w:t>for the corresponding HARQ process</w:t>
      </w:r>
      <w:r w:rsidRPr="008B1243">
        <w:rPr>
          <w:lang w:eastAsia="ko-KR"/>
        </w:rPr>
        <w:t xml:space="preserve"> is not transmitted on PUCCH due to UL/SL prioritization</w:t>
      </w:r>
      <w:r w:rsidRPr="008B1243">
        <w:t>:</w:t>
      </w:r>
    </w:p>
    <w:p w14:paraId="09452C7A" w14:textId="77777777" w:rsidR="00BF08BD" w:rsidRPr="008B1243" w:rsidRDefault="00BF08BD" w:rsidP="00BF08BD">
      <w:pPr>
        <w:pStyle w:val="B2"/>
        <w:ind w:left="1136" w:hanging="285"/>
        <w:rPr>
          <w:lang w:eastAsia="ko-KR"/>
        </w:rPr>
      </w:pPr>
      <w:r w:rsidRPr="008B1243">
        <w:rPr>
          <w:lang w:eastAsia="ko-KR"/>
        </w:rPr>
        <w:t>3&gt;</w:t>
      </w:r>
      <w:r w:rsidRPr="008B1243">
        <w:tab/>
        <w:t xml:space="preserve">start the </w:t>
      </w:r>
      <w:r w:rsidRPr="008B1243">
        <w:rPr>
          <w:i/>
        </w:rPr>
        <w:t>drx-RetransmissionTimerS</w:t>
      </w:r>
      <w:r w:rsidRPr="008B1243">
        <w:rPr>
          <w:i/>
          <w:lang w:eastAsia="ko-KR"/>
        </w:rPr>
        <w:t>L</w:t>
      </w:r>
      <w:r w:rsidRPr="008B1243">
        <w:t xml:space="preserve"> for the corresponding HARQ process in the first symbol after the expiry of </w:t>
      </w:r>
      <w:r w:rsidRPr="008B1243">
        <w:rPr>
          <w:i/>
        </w:rPr>
        <w:t>drx-HARQ-RTT-TimerSL</w:t>
      </w:r>
      <w:r w:rsidRPr="008B1243">
        <w:rPr>
          <w:lang w:eastAsia="ko-KR"/>
        </w:rPr>
        <w:t>.</w:t>
      </w:r>
    </w:p>
    <w:p w14:paraId="3DC80356" w14:textId="77777777" w:rsidR="00BF08BD" w:rsidRPr="008B1243" w:rsidRDefault="00BF08BD" w:rsidP="00BF08BD">
      <w:pPr>
        <w:pStyle w:val="B2"/>
      </w:pPr>
      <w:r w:rsidRPr="008B1243">
        <w:rPr>
          <w:lang w:eastAsia="ko-KR"/>
        </w:rPr>
        <w:t>2&gt;</w:t>
      </w:r>
      <w:r w:rsidRPr="008B1243">
        <w:tab/>
        <w:t>else if the PUCCH resource is not configured and PSFCH is configured for the SL grant:</w:t>
      </w:r>
    </w:p>
    <w:p w14:paraId="3D34CADE" w14:textId="77777777" w:rsidR="00BF08BD" w:rsidRPr="008B1243" w:rsidRDefault="00BF08BD" w:rsidP="00BF08BD">
      <w:pPr>
        <w:pStyle w:val="B3"/>
        <w:rPr>
          <w:lang w:eastAsia="ko-KR"/>
        </w:rPr>
      </w:pPr>
      <w:r w:rsidRPr="008B1243">
        <w:rPr>
          <w:lang w:eastAsia="ko-KR"/>
        </w:rPr>
        <w:t>3&gt;</w:t>
      </w:r>
      <w:r w:rsidRPr="008B1243">
        <w:rPr>
          <w:lang w:eastAsia="ko-KR"/>
        </w:rPr>
        <w:tab/>
        <w:t xml:space="preserve">start the </w:t>
      </w:r>
      <w:r w:rsidRPr="008B1243">
        <w:rPr>
          <w:i/>
          <w:lang w:eastAsia="ko-KR"/>
        </w:rPr>
        <w:t>drx-RetransmissionTimerSL</w:t>
      </w:r>
      <w:r w:rsidRPr="008B1243">
        <w:rPr>
          <w:lang w:eastAsia="ko-KR"/>
        </w:rPr>
        <w:t xml:space="preserve"> for the corresponding HARQ process in the first symbol after the expiry of </w:t>
      </w:r>
      <w:r w:rsidRPr="008B1243">
        <w:rPr>
          <w:i/>
          <w:lang w:eastAsia="ko-KR"/>
        </w:rPr>
        <w:t>drx-HARQ-RTT-TimerSL</w:t>
      </w:r>
      <w:r w:rsidRPr="008B1243">
        <w:rPr>
          <w:lang w:eastAsia="ko-KR"/>
        </w:rPr>
        <w:t>.</w:t>
      </w:r>
    </w:p>
    <w:p w14:paraId="2D576B36" w14:textId="77777777" w:rsidR="00BF08BD" w:rsidRPr="008B1243" w:rsidRDefault="00BF08BD" w:rsidP="00BF08BD">
      <w:pPr>
        <w:pStyle w:val="NO"/>
        <w:rPr>
          <w:lang w:eastAsia="ko-KR"/>
        </w:rPr>
      </w:pPr>
      <w:r w:rsidRPr="008B1243">
        <w:t xml:space="preserve">NOTE </w:t>
      </w:r>
      <w:r w:rsidRPr="008B1243">
        <w:rPr>
          <w:vanish/>
        </w:rPr>
        <w:t>1c</w:t>
      </w:r>
      <w:r w:rsidRPr="008B1243">
        <w:t>:</w:t>
      </w:r>
      <w:r w:rsidRPr="008B1243">
        <w:tab/>
        <w:t xml:space="preserve">The UE handles the </w:t>
      </w:r>
      <w:r w:rsidRPr="008B1243">
        <w:rPr>
          <w:i/>
          <w:lang w:eastAsia="ko-KR"/>
        </w:rPr>
        <w:t>drx-RetransmissionTimerSL</w:t>
      </w:r>
      <w:r w:rsidRPr="008B1243">
        <w:t xml:space="preserve"> operation when </w:t>
      </w:r>
      <w:r w:rsidRPr="008B1243">
        <w:rPr>
          <w:rFonts w:eastAsiaTheme="minorEastAsia"/>
          <w:i/>
          <w:lang w:eastAsia="ko-KR"/>
        </w:rPr>
        <w:t>sl-PUCCH-Config</w:t>
      </w:r>
      <w:r w:rsidRPr="008B1243">
        <w:t xml:space="preserve"> is configured by RRC but PUCCH resource is not scheduled same as when </w:t>
      </w:r>
      <w:r w:rsidRPr="008B1243">
        <w:rPr>
          <w:rFonts w:eastAsiaTheme="minorEastAsia"/>
          <w:i/>
          <w:lang w:eastAsia="ko-KR"/>
        </w:rPr>
        <w:t>sl-PUCCH-Config</w:t>
      </w:r>
      <w:r w:rsidRPr="008B1243">
        <w:t xml:space="preserve"> is not configured.</w:t>
      </w:r>
    </w:p>
    <w:p w14:paraId="0DB8B1D0" w14:textId="77777777" w:rsidR="00BF08BD" w:rsidRPr="008B1243" w:rsidRDefault="00BF08BD" w:rsidP="00BF08BD">
      <w:pPr>
        <w:pStyle w:val="B10"/>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or a Long DRX Command MAC </w:t>
      </w:r>
      <w:r w:rsidRPr="008B1243">
        <w:rPr>
          <w:noProof/>
          <w:lang w:eastAsia="ko-KR"/>
        </w:rPr>
        <w:t>CE</w:t>
      </w:r>
      <w:r w:rsidRPr="008B1243">
        <w:rPr>
          <w:noProof/>
        </w:rPr>
        <w:t xml:space="preserve"> is received:</w:t>
      </w:r>
    </w:p>
    <w:p w14:paraId="018A3F13" w14:textId="77777777" w:rsidR="00BF08BD" w:rsidRPr="008B1243" w:rsidRDefault="00BF08BD" w:rsidP="00BF08BD">
      <w:pPr>
        <w:pStyle w:val="B2"/>
        <w:rPr>
          <w:noProof/>
        </w:rPr>
      </w:pPr>
      <w:r w:rsidRPr="008B1243">
        <w:rPr>
          <w:noProof/>
          <w:lang w:eastAsia="ko-KR"/>
        </w:rPr>
        <w:t>2&gt;</w:t>
      </w:r>
      <w:r w:rsidRPr="008B1243">
        <w:rPr>
          <w:noProof/>
        </w:rPr>
        <w:tab/>
        <w:t xml:space="preserve">stop </w:t>
      </w:r>
      <w:r w:rsidRPr="008B1243">
        <w:rPr>
          <w:i/>
          <w:noProof/>
        </w:rPr>
        <w:t>drx-onDurationTimer</w:t>
      </w:r>
      <w:r w:rsidRPr="008B1243">
        <w:rPr>
          <w:iCs/>
          <w:noProof/>
        </w:rPr>
        <w:t xml:space="preserve"> </w:t>
      </w:r>
      <w:bookmarkStart w:id="95" w:name="_Hlk49354090"/>
      <w:r w:rsidRPr="008B1243">
        <w:rPr>
          <w:iCs/>
          <w:noProof/>
        </w:rPr>
        <w:t>for each DRX group</w:t>
      </w:r>
      <w:bookmarkEnd w:id="95"/>
      <w:r w:rsidRPr="008B1243">
        <w:rPr>
          <w:noProof/>
        </w:rPr>
        <w:t>;</w:t>
      </w:r>
    </w:p>
    <w:p w14:paraId="2FA26C75" w14:textId="77777777" w:rsidR="00BF08BD" w:rsidRPr="008B1243" w:rsidRDefault="00BF08BD" w:rsidP="00BF08BD">
      <w:pPr>
        <w:pStyle w:val="B2"/>
        <w:rPr>
          <w:noProof/>
        </w:rPr>
      </w:pPr>
      <w:r w:rsidRPr="008B1243">
        <w:rPr>
          <w:noProof/>
          <w:lang w:eastAsia="ko-KR"/>
        </w:rPr>
        <w:t>2&gt;</w:t>
      </w:r>
      <w:r w:rsidRPr="008B1243">
        <w:rPr>
          <w:noProof/>
        </w:rPr>
        <w:tab/>
        <w:t xml:space="preserve">stop </w:t>
      </w:r>
      <w:r w:rsidRPr="008B1243">
        <w:rPr>
          <w:i/>
          <w:noProof/>
        </w:rPr>
        <w:t>drx-InactivityTimer</w:t>
      </w:r>
      <w:r w:rsidRPr="008B1243">
        <w:rPr>
          <w:iCs/>
          <w:noProof/>
        </w:rPr>
        <w:t xml:space="preserve"> for each DRX group</w:t>
      </w:r>
      <w:r w:rsidRPr="008B1243">
        <w:rPr>
          <w:noProof/>
        </w:rPr>
        <w:t>.</w:t>
      </w:r>
    </w:p>
    <w:p w14:paraId="052792F5" w14:textId="77777777" w:rsidR="00BF08BD" w:rsidRPr="008B1243" w:rsidRDefault="00BF08BD" w:rsidP="00BF08BD">
      <w:pPr>
        <w:pStyle w:val="B10"/>
        <w:rPr>
          <w:lang w:eastAsia="ko-KR"/>
        </w:rPr>
      </w:pPr>
      <w:r w:rsidRPr="008B1243">
        <w:rPr>
          <w:lang w:eastAsia="ko-KR"/>
        </w:rPr>
        <w:t>1&gt;</w:t>
      </w:r>
      <w:r w:rsidRPr="008B1243">
        <w:rPr>
          <w:lang w:eastAsia="ko-KR"/>
        </w:rPr>
        <w:tab/>
        <w:t xml:space="preserve">if </w:t>
      </w:r>
      <w:r w:rsidRPr="008B1243">
        <w:rPr>
          <w:i/>
          <w:lang w:eastAsia="ko-KR"/>
        </w:rPr>
        <w:t>drx-InactivityTimer</w:t>
      </w:r>
      <w:r w:rsidRPr="008B1243">
        <w:rPr>
          <w:lang w:eastAsia="ko-KR"/>
        </w:rPr>
        <w:t xml:space="preserve"> for a DRX group expires:</w:t>
      </w:r>
    </w:p>
    <w:p w14:paraId="5A3D86CC" w14:textId="77777777" w:rsidR="00BF08BD" w:rsidRPr="008B1243" w:rsidRDefault="00BF08BD" w:rsidP="00BF08BD">
      <w:pPr>
        <w:pStyle w:val="B2"/>
        <w:rPr>
          <w:noProof/>
        </w:rPr>
      </w:pPr>
      <w:r w:rsidRPr="008B1243">
        <w:rPr>
          <w:lang w:eastAsia="ko-KR"/>
        </w:rPr>
        <w:t>2&gt;</w:t>
      </w:r>
      <w:r w:rsidRPr="008B1243">
        <w:rPr>
          <w:lang w:eastAsia="ko-KR"/>
        </w:rPr>
        <w:tab/>
      </w:r>
      <w:r w:rsidRPr="008B1243">
        <w:rPr>
          <w:noProof/>
        </w:rPr>
        <w:t>if the Short DRX cycle is configured:</w:t>
      </w:r>
    </w:p>
    <w:p w14:paraId="056934BD" w14:textId="77777777" w:rsidR="00BF08BD" w:rsidRPr="008B1243" w:rsidRDefault="00BF08BD" w:rsidP="00BF08BD">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this DRX group </w:t>
      </w:r>
      <w:r w:rsidRPr="008B1243">
        <w:rPr>
          <w:noProof/>
          <w:lang w:eastAsia="ko-KR"/>
        </w:rPr>
        <w:t xml:space="preserve">in the first symbol after the expiry of </w:t>
      </w:r>
      <w:r w:rsidRPr="008B1243">
        <w:rPr>
          <w:i/>
          <w:noProof/>
          <w:lang w:eastAsia="ko-KR"/>
        </w:rPr>
        <w:t>drx-InactivityTimer</w:t>
      </w:r>
      <w:r w:rsidRPr="008B1243">
        <w:rPr>
          <w:noProof/>
        </w:rPr>
        <w:t>;</w:t>
      </w:r>
    </w:p>
    <w:p w14:paraId="3018F2C1" w14:textId="77777777" w:rsidR="00BF08BD" w:rsidRPr="008B1243" w:rsidRDefault="00BF08BD" w:rsidP="00BF08BD">
      <w:pPr>
        <w:pStyle w:val="B3"/>
        <w:rPr>
          <w:noProof/>
        </w:rPr>
      </w:pPr>
      <w:r w:rsidRPr="008B1243">
        <w:rPr>
          <w:noProof/>
        </w:rPr>
        <w:t>3&gt;</w:t>
      </w:r>
      <w:r w:rsidRPr="008B1243">
        <w:rPr>
          <w:noProof/>
        </w:rPr>
        <w:tab/>
        <w:t>use the Short DRX cycle for this DRX group.</w:t>
      </w:r>
    </w:p>
    <w:p w14:paraId="4825A384" w14:textId="77777777" w:rsidR="00BF08BD" w:rsidRPr="008B1243" w:rsidRDefault="00BF08BD" w:rsidP="00BF08BD">
      <w:pPr>
        <w:pStyle w:val="B2"/>
        <w:rPr>
          <w:noProof/>
        </w:rPr>
      </w:pPr>
      <w:r w:rsidRPr="008B1243">
        <w:rPr>
          <w:noProof/>
        </w:rPr>
        <w:t>2&gt;</w:t>
      </w:r>
      <w:r w:rsidRPr="008B1243">
        <w:rPr>
          <w:noProof/>
        </w:rPr>
        <w:tab/>
        <w:t>else:</w:t>
      </w:r>
    </w:p>
    <w:p w14:paraId="66FECAC7" w14:textId="77777777" w:rsidR="00BF08BD" w:rsidRPr="008B1243" w:rsidRDefault="00BF08BD" w:rsidP="00BF08BD">
      <w:pPr>
        <w:pStyle w:val="B3"/>
        <w:rPr>
          <w:noProof/>
        </w:rPr>
      </w:pPr>
      <w:r w:rsidRPr="008B1243">
        <w:rPr>
          <w:noProof/>
        </w:rPr>
        <w:t>3&gt;</w:t>
      </w:r>
      <w:r w:rsidRPr="008B1243">
        <w:rPr>
          <w:noProof/>
        </w:rPr>
        <w:tab/>
        <w:t>use the Long DRX cycle for this DRX group.</w:t>
      </w:r>
    </w:p>
    <w:p w14:paraId="57B62D9A" w14:textId="77777777" w:rsidR="00BF08BD" w:rsidRPr="008B1243" w:rsidRDefault="00BF08BD" w:rsidP="00BF08BD">
      <w:pPr>
        <w:pStyle w:val="B10"/>
        <w:rPr>
          <w:lang w:eastAsia="ko-KR"/>
        </w:rPr>
      </w:pPr>
      <w:r w:rsidRPr="008B1243">
        <w:rPr>
          <w:lang w:eastAsia="ko-KR"/>
        </w:rPr>
        <w:t>1&gt;</w:t>
      </w:r>
      <w:r w:rsidRPr="008B1243">
        <w:rPr>
          <w:lang w:eastAsia="ko-KR"/>
        </w:rPr>
        <w:tab/>
        <w:t>if a DRX Command MAC CE is received:</w:t>
      </w:r>
    </w:p>
    <w:p w14:paraId="030049B6" w14:textId="77777777" w:rsidR="00BF08BD" w:rsidRPr="008B1243" w:rsidRDefault="00BF08BD" w:rsidP="00BF08BD">
      <w:pPr>
        <w:pStyle w:val="B2"/>
        <w:rPr>
          <w:noProof/>
        </w:rPr>
      </w:pPr>
      <w:r w:rsidRPr="008B1243">
        <w:rPr>
          <w:lang w:eastAsia="ko-KR"/>
        </w:rPr>
        <w:t>2&gt;</w:t>
      </w:r>
      <w:r w:rsidRPr="008B1243">
        <w:rPr>
          <w:lang w:eastAsia="ko-KR"/>
        </w:rPr>
        <w:tab/>
      </w:r>
      <w:r w:rsidRPr="008B1243">
        <w:rPr>
          <w:noProof/>
        </w:rPr>
        <w:t>if the Short DRX cycle is configured:</w:t>
      </w:r>
    </w:p>
    <w:p w14:paraId="3D1879A6" w14:textId="77777777" w:rsidR="00BF08BD" w:rsidRPr="008B1243" w:rsidRDefault="00BF08BD" w:rsidP="00BF08BD">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each DRX group </w:t>
      </w:r>
      <w:r w:rsidRPr="008B1243">
        <w:rPr>
          <w:noProof/>
          <w:lang w:eastAsia="ko-KR"/>
        </w:rPr>
        <w:t>in the first symbol after the end of DRX Command MAC CE reception</w:t>
      </w:r>
      <w:r w:rsidRPr="008B1243">
        <w:rPr>
          <w:noProof/>
        </w:rPr>
        <w:t>;</w:t>
      </w:r>
    </w:p>
    <w:p w14:paraId="6EFFA76D" w14:textId="77777777" w:rsidR="00BF08BD" w:rsidRPr="008B1243" w:rsidRDefault="00BF08BD" w:rsidP="00BF08BD">
      <w:pPr>
        <w:pStyle w:val="B3"/>
        <w:rPr>
          <w:noProof/>
        </w:rPr>
      </w:pPr>
      <w:r w:rsidRPr="008B1243">
        <w:rPr>
          <w:noProof/>
        </w:rPr>
        <w:t>3&gt;</w:t>
      </w:r>
      <w:r w:rsidRPr="008B1243">
        <w:rPr>
          <w:noProof/>
        </w:rPr>
        <w:tab/>
        <w:t xml:space="preserve">use the Short DRX cycle for </w:t>
      </w:r>
      <w:r w:rsidRPr="008B1243">
        <w:rPr>
          <w:lang w:eastAsia="ko-KR"/>
        </w:rPr>
        <w:t xml:space="preserve">each </w:t>
      </w:r>
      <w:r w:rsidRPr="008B1243">
        <w:rPr>
          <w:noProof/>
        </w:rPr>
        <w:t>DRX group.</w:t>
      </w:r>
    </w:p>
    <w:p w14:paraId="60C6F46F" w14:textId="77777777" w:rsidR="00BF08BD" w:rsidRPr="008B1243" w:rsidRDefault="00BF08BD" w:rsidP="00BF08BD">
      <w:pPr>
        <w:pStyle w:val="B2"/>
        <w:rPr>
          <w:noProof/>
        </w:rPr>
      </w:pPr>
      <w:r w:rsidRPr="008B1243">
        <w:rPr>
          <w:noProof/>
        </w:rPr>
        <w:t>2&gt;</w:t>
      </w:r>
      <w:r w:rsidRPr="008B1243">
        <w:rPr>
          <w:noProof/>
        </w:rPr>
        <w:tab/>
        <w:t>else:</w:t>
      </w:r>
    </w:p>
    <w:p w14:paraId="4B9C3FA2" w14:textId="77777777" w:rsidR="00BF08BD" w:rsidRPr="008B1243" w:rsidRDefault="00BF08BD" w:rsidP="00BF08BD">
      <w:pPr>
        <w:pStyle w:val="B3"/>
        <w:rPr>
          <w:noProof/>
        </w:rPr>
      </w:pPr>
      <w:r w:rsidRPr="008B1243">
        <w:rPr>
          <w:noProof/>
        </w:rPr>
        <w:t>3&gt;</w:t>
      </w:r>
      <w:r w:rsidRPr="008B1243">
        <w:rPr>
          <w:noProof/>
        </w:rPr>
        <w:tab/>
        <w:t xml:space="preserve">use the Long DRX cycle for </w:t>
      </w:r>
      <w:r w:rsidRPr="008B1243">
        <w:rPr>
          <w:lang w:eastAsia="ko-KR"/>
        </w:rPr>
        <w:t xml:space="preserve">each </w:t>
      </w:r>
      <w:r w:rsidRPr="008B1243">
        <w:rPr>
          <w:noProof/>
        </w:rPr>
        <w:t>DRX group.</w:t>
      </w:r>
    </w:p>
    <w:p w14:paraId="4442069D" w14:textId="77777777" w:rsidR="00BF08BD" w:rsidRPr="008B1243" w:rsidRDefault="00BF08BD" w:rsidP="00BF08BD">
      <w:pPr>
        <w:pStyle w:val="B10"/>
        <w:rPr>
          <w:noProof/>
        </w:rPr>
      </w:pPr>
      <w:r w:rsidRPr="008B1243">
        <w:rPr>
          <w:noProof/>
        </w:rPr>
        <w:t>1&gt;</w:t>
      </w:r>
      <w:r w:rsidRPr="008B1243">
        <w:rPr>
          <w:noProof/>
        </w:rPr>
        <w:tab/>
        <w:t xml:space="preserve">if </w:t>
      </w:r>
      <w:r w:rsidRPr="008B1243">
        <w:rPr>
          <w:i/>
          <w:noProof/>
        </w:rPr>
        <w:t>drx-ShortCycle</w:t>
      </w:r>
      <w:r w:rsidRPr="008B1243">
        <w:rPr>
          <w:i/>
          <w:noProof/>
          <w:lang w:eastAsia="ko-KR"/>
        </w:rPr>
        <w:t>Timer</w:t>
      </w:r>
      <w:r w:rsidRPr="008B1243">
        <w:rPr>
          <w:noProof/>
        </w:rPr>
        <w:t xml:space="preserve"> </w:t>
      </w:r>
      <w:r w:rsidRPr="008B1243">
        <w:rPr>
          <w:lang w:eastAsia="ko-KR"/>
        </w:rPr>
        <w:t xml:space="preserve">for a DRX group </w:t>
      </w:r>
      <w:r w:rsidRPr="008B1243">
        <w:rPr>
          <w:noProof/>
        </w:rPr>
        <w:t>expires:</w:t>
      </w:r>
    </w:p>
    <w:p w14:paraId="340489EE" w14:textId="77777777" w:rsidR="00BF08BD" w:rsidRPr="008B1243" w:rsidRDefault="00BF08BD" w:rsidP="00BF08BD">
      <w:pPr>
        <w:pStyle w:val="B2"/>
        <w:rPr>
          <w:noProof/>
        </w:rPr>
      </w:pPr>
      <w:r w:rsidRPr="008B1243">
        <w:rPr>
          <w:noProof/>
        </w:rPr>
        <w:t>2&gt;</w:t>
      </w:r>
      <w:r w:rsidRPr="008B1243">
        <w:rPr>
          <w:noProof/>
        </w:rPr>
        <w:tab/>
        <w:t>use the Long DRX</w:t>
      </w:r>
      <w:r w:rsidRPr="008B1243">
        <w:rPr>
          <w:lang w:eastAsia="ko-KR"/>
        </w:rPr>
        <w:t xml:space="preserve"> cycle for this DRX group</w:t>
      </w:r>
      <w:r w:rsidRPr="008B1243">
        <w:rPr>
          <w:noProof/>
        </w:rPr>
        <w:t>.</w:t>
      </w:r>
    </w:p>
    <w:p w14:paraId="2D2C4195" w14:textId="77777777" w:rsidR="00BF08BD" w:rsidRPr="008B1243" w:rsidRDefault="00BF08BD" w:rsidP="00BF08BD">
      <w:pPr>
        <w:pStyle w:val="B10"/>
      </w:pPr>
      <w:r w:rsidRPr="008B1243">
        <w:rPr>
          <w:lang w:eastAsia="ko-KR"/>
        </w:rPr>
        <w:t>1&gt;</w:t>
      </w:r>
      <w:r w:rsidRPr="008B1243">
        <w:tab/>
        <w:t xml:space="preserve">if a Long DRX Command MAC </w:t>
      </w:r>
      <w:r w:rsidRPr="008B1243">
        <w:rPr>
          <w:lang w:eastAsia="ko-KR"/>
        </w:rPr>
        <w:t>CE</w:t>
      </w:r>
      <w:r w:rsidRPr="008B1243">
        <w:t xml:space="preserve"> is received:</w:t>
      </w:r>
    </w:p>
    <w:p w14:paraId="15DCCDF8" w14:textId="77777777" w:rsidR="00BF08BD" w:rsidRPr="008B1243" w:rsidRDefault="00BF08BD" w:rsidP="00BF08BD">
      <w:pPr>
        <w:pStyle w:val="B2"/>
        <w:rPr>
          <w:noProof/>
        </w:rPr>
      </w:pPr>
      <w:r w:rsidRPr="008B1243">
        <w:rPr>
          <w:noProof/>
          <w:lang w:eastAsia="ko-KR"/>
        </w:rPr>
        <w:t>2&gt;</w:t>
      </w:r>
      <w:r w:rsidRPr="008B1243">
        <w:rPr>
          <w:noProof/>
        </w:rPr>
        <w:tab/>
        <w:t xml:space="preserve">stop </w:t>
      </w:r>
      <w:r w:rsidRPr="008B1243">
        <w:rPr>
          <w:i/>
          <w:noProof/>
        </w:rPr>
        <w:t>drx-ShortCycleTimer</w:t>
      </w:r>
      <w:r w:rsidRPr="008B1243">
        <w:rPr>
          <w:noProof/>
        </w:rPr>
        <w:t xml:space="preserve"> for each DRX group;</w:t>
      </w:r>
    </w:p>
    <w:p w14:paraId="52D65897" w14:textId="77777777" w:rsidR="00BF08BD" w:rsidRPr="008B1243" w:rsidRDefault="00BF08BD" w:rsidP="00BF08BD">
      <w:pPr>
        <w:pStyle w:val="B2"/>
        <w:rPr>
          <w:noProof/>
        </w:rPr>
      </w:pPr>
      <w:r w:rsidRPr="008B1243">
        <w:rPr>
          <w:noProof/>
          <w:lang w:eastAsia="ko-KR"/>
        </w:rPr>
        <w:t>2&gt;</w:t>
      </w:r>
      <w:r w:rsidRPr="008B1243">
        <w:rPr>
          <w:noProof/>
        </w:rPr>
        <w:tab/>
        <w:t>use the Long DRX cycle for each DRX group.</w:t>
      </w:r>
    </w:p>
    <w:p w14:paraId="04118D39" w14:textId="77777777" w:rsidR="00BF08BD" w:rsidRPr="008B1243" w:rsidRDefault="00BF08BD" w:rsidP="00BF08BD">
      <w:pPr>
        <w:pStyle w:val="B10"/>
        <w:rPr>
          <w:noProof/>
        </w:rPr>
      </w:pPr>
      <w:r w:rsidRPr="008B1243">
        <w:rPr>
          <w:noProof/>
        </w:rPr>
        <w:t>1&gt;</w:t>
      </w:r>
      <w:r w:rsidRPr="008B1243">
        <w:rPr>
          <w:noProof/>
        </w:rPr>
        <w:tab/>
        <w:t>if the Short DRX cycle is used</w:t>
      </w:r>
      <w:r w:rsidRPr="008B1243">
        <w:t xml:space="preserve"> for a DRX group</w:t>
      </w:r>
      <w:r w:rsidRPr="008B1243">
        <w:rPr>
          <w:noProof/>
        </w:rPr>
        <w:t>, and</w:t>
      </w:r>
      <w:r w:rsidRPr="008B1243">
        <w:rPr>
          <w:noProof/>
          <w:lang w:eastAsia="ko-KR"/>
        </w:rPr>
        <w:t xml:space="preserve"> </w:t>
      </w:r>
      <w:r w:rsidRPr="008B1243">
        <w:rPr>
          <w:noProof/>
        </w:rPr>
        <w:t>[(SFN × 10) + subframe number] modulo (</w:t>
      </w:r>
      <w:r w:rsidRPr="008B1243">
        <w:rPr>
          <w:i/>
          <w:noProof/>
        </w:rPr>
        <w:t>drx-ShortCycle</w:t>
      </w:r>
      <w:r w:rsidRPr="008B1243">
        <w:rPr>
          <w:noProof/>
        </w:rPr>
        <w:t>) = (</w:t>
      </w:r>
      <w:r w:rsidRPr="008B1243">
        <w:rPr>
          <w:i/>
          <w:noProof/>
        </w:rPr>
        <w:t>drx-StartOffset</w:t>
      </w:r>
      <w:r w:rsidRPr="008B1243">
        <w:rPr>
          <w:noProof/>
        </w:rPr>
        <w:t>) modulo (</w:t>
      </w:r>
      <w:r w:rsidRPr="008B1243">
        <w:rPr>
          <w:i/>
          <w:noProof/>
        </w:rPr>
        <w:t>drx-ShortCycle</w:t>
      </w:r>
      <w:r w:rsidRPr="008B1243">
        <w:rPr>
          <w:noProof/>
        </w:rPr>
        <w:t>):</w:t>
      </w:r>
    </w:p>
    <w:p w14:paraId="30637A8E" w14:textId="77777777" w:rsidR="00BF08BD" w:rsidRPr="008B1243" w:rsidRDefault="00BF08BD" w:rsidP="00BF08BD">
      <w:pPr>
        <w:pStyle w:val="B2"/>
        <w:rPr>
          <w:noProof/>
        </w:rPr>
      </w:pPr>
      <w:r w:rsidRPr="008B1243">
        <w:rPr>
          <w:noProof/>
          <w:lang w:eastAsia="ko-KR"/>
        </w:rPr>
        <w:t>2&gt;</w:t>
      </w:r>
      <w:r w:rsidRPr="008B1243">
        <w:rPr>
          <w:noProof/>
        </w:rPr>
        <w:tab/>
        <w:t xml:space="preserve">start </w:t>
      </w:r>
      <w:r w:rsidRPr="008B1243">
        <w:rPr>
          <w:i/>
          <w:noProof/>
        </w:rPr>
        <w:t>drx-onDurationTimer</w:t>
      </w:r>
      <w:r w:rsidRPr="008B1243">
        <w:rPr>
          <w:noProof/>
          <w:lang w:eastAsia="ko-KR"/>
        </w:rPr>
        <w:t xml:space="preserve"> </w:t>
      </w:r>
      <w:r w:rsidRPr="008B1243">
        <w:t>for this DRX group</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736171EC" w14:textId="77777777" w:rsidR="00BF08BD" w:rsidRPr="008B1243" w:rsidRDefault="00BF08BD" w:rsidP="00BF08BD">
      <w:pPr>
        <w:pStyle w:val="B10"/>
        <w:rPr>
          <w:noProof/>
          <w:lang w:eastAsia="ko-KR"/>
        </w:rPr>
      </w:pPr>
      <w:r w:rsidRPr="008B1243">
        <w:rPr>
          <w:noProof/>
        </w:rPr>
        <w:t>1&gt;</w:t>
      </w:r>
      <w:r w:rsidRPr="008B1243">
        <w:rPr>
          <w:noProof/>
        </w:rPr>
        <w:tab/>
        <w:t>if the Long DRX cycle is used</w:t>
      </w:r>
      <w:r w:rsidRPr="008B1243">
        <w:t xml:space="preserve"> for a DRX group</w:t>
      </w:r>
      <w:r w:rsidRPr="008B1243">
        <w:rPr>
          <w:noProof/>
        </w:rPr>
        <w:t>, and</w:t>
      </w:r>
      <w:r w:rsidRPr="008B1243">
        <w:rPr>
          <w:noProof/>
          <w:lang w:eastAsia="ko-KR"/>
        </w:rPr>
        <w:t xml:space="preserve"> [(SFN × 10) + subframe number] modulo (</w:t>
      </w:r>
      <w:r w:rsidRPr="008B1243">
        <w:rPr>
          <w:i/>
          <w:noProof/>
          <w:lang w:eastAsia="ko-KR"/>
        </w:rPr>
        <w:t>drx-LongCycle</w:t>
      </w:r>
      <w:r w:rsidRPr="008B1243">
        <w:rPr>
          <w:noProof/>
          <w:lang w:eastAsia="ko-KR"/>
        </w:rPr>
        <w:t xml:space="preserve">) = </w:t>
      </w:r>
      <w:r w:rsidRPr="008B1243">
        <w:rPr>
          <w:i/>
          <w:noProof/>
          <w:lang w:eastAsia="ko-KR"/>
        </w:rPr>
        <w:t>drx-StartOffset</w:t>
      </w:r>
      <w:r w:rsidRPr="008B1243">
        <w:rPr>
          <w:noProof/>
          <w:lang w:eastAsia="ko-KR"/>
        </w:rPr>
        <w:t>:</w:t>
      </w:r>
    </w:p>
    <w:p w14:paraId="7C5C70DA" w14:textId="77777777" w:rsidR="00BF08BD" w:rsidRPr="008B1243" w:rsidRDefault="00BF08BD" w:rsidP="00BF08BD">
      <w:pPr>
        <w:pStyle w:val="B2"/>
        <w:rPr>
          <w:noProof/>
        </w:rPr>
      </w:pPr>
      <w:r w:rsidRPr="008B1243">
        <w:rPr>
          <w:noProof/>
          <w:lang w:eastAsia="ko-KR"/>
        </w:rPr>
        <w:t>2&gt;</w:t>
      </w:r>
      <w:r w:rsidRPr="008B1243">
        <w:rPr>
          <w:noProof/>
        </w:rPr>
        <w:tab/>
        <w:t>if DCP monitoring is configured for the active DL BWP as specified in TS 38.213 [6], clause 10.3:</w:t>
      </w:r>
    </w:p>
    <w:p w14:paraId="016260CC" w14:textId="77777777" w:rsidR="00BF08BD" w:rsidRPr="008B1243" w:rsidRDefault="00BF08BD" w:rsidP="00BF08BD">
      <w:pPr>
        <w:pStyle w:val="B3"/>
        <w:rPr>
          <w:noProof/>
        </w:rPr>
      </w:pPr>
      <w:r w:rsidRPr="008B1243">
        <w:rPr>
          <w:noProof/>
          <w:lang w:eastAsia="ko-KR"/>
        </w:rPr>
        <w:t>3&gt;</w:t>
      </w:r>
      <w:r w:rsidRPr="008B1243">
        <w:rPr>
          <w:noProof/>
        </w:rPr>
        <w:tab/>
        <w:t xml:space="preserve">if </w:t>
      </w:r>
      <w:r w:rsidRPr="008B1243">
        <w:rPr>
          <w:noProof/>
          <w:lang w:eastAsia="zh-CN"/>
        </w:rPr>
        <w:t>DCP</w:t>
      </w:r>
      <w:r w:rsidRPr="008B1243">
        <w:rPr>
          <w:noProof/>
        </w:rPr>
        <w:t xml:space="preserve"> indication associated with the current DRX cycle received from lower layer indicated to start </w:t>
      </w:r>
      <w:r w:rsidRPr="008B1243">
        <w:rPr>
          <w:i/>
          <w:noProof/>
        </w:rPr>
        <w:t>drx-onDurationTimer</w:t>
      </w:r>
      <w:r w:rsidRPr="008B1243">
        <w:rPr>
          <w:noProof/>
        </w:rPr>
        <w:t>, as specified in TS 38.213 [6]; or</w:t>
      </w:r>
    </w:p>
    <w:p w14:paraId="3628207E" w14:textId="77777777" w:rsidR="00BF08BD" w:rsidRPr="008B1243" w:rsidRDefault="00BF08BD" w:rsidP="00BF08BD">
      <w:pPr>
        <w:pStyle w:val="B3"/>
        <w:rPr>
          <w:noProof/>
        </w:rPr>
      </w:pPr>
      <w:r w:rsidRPr="008B1243">
        <w:rPr>
          <w:noProof/>
          <w:lang w:eastAsia="ko-KR"/>
        </w:rPr>
        <w:t>3&gt;</w:t>
      </w:r>
      <w:r w:rsidRPr="008B12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B1243">
        <w:rPr>
          <w:lang w:eastAsia="ko-KR"/>
        </w:rPr>
        <w:t xml:space="preserve"> or during a measurement gap, or when the MAC entity monitors for a PDCCH transmission on the search space indicated by </w:t>
      </w:r>
      <w:r w:rsidRPr="008B1243">
        <w:rPr>
          <w:i/>
          <w:lang w:eastAsia="ko-KR"/>
        </w:rPr>
        <w:t>recoverySearchSpaceId</w:t>
      </w:r>
      <w:r w:rsidRPr="008B1243">
        <w:rPr>
          <w:lang w:eastAsia="ko-KR"/>
        </w:rPr>
        <w:t xml:space="preserve"> of the SpCell identified by the C-RNTI while the </w:t>
      </w:r>
      <w:r w:rsidRPr="008B1243">
        <w:rPr>
          <w:i/>
          <w:lang w:eastAsia="ko-KR"/>
        </w:rPr>
        <w:t>ra-ResponseWindow</w:t>
      </w:r>
      <w:r w:rsidRPr="008B1243">
        <w:rPr>
          <w:lang w:eastAsia="ko-KR"/>
        </w:rPr>
        <w:t xml:space="preserve"> is running (as specified in clause 5.1.4)</w:t>
      </w:r>
      <w:r w:rsidRPr="008B1243">
        <w:rPr>
          <w:noProof/>
        </w:rPr>
        <w:t>; or</w:t>
      </w:r>
    </w:p>
    <w:p w14:paraId="3C7345F6" w14:textId="77777777" w:rsidR="00BF08BD" w:rsidRPr="008B1243" w:rsidRDefault="00BF08BD" w:rsidP="00BF08BD">
      <w:pPr>
        <w:pStyle w:val="B3"/>
        <w:rPr>
          <w:noProof/>
        </w:rPr>
      </w:pPr>
      <w:r w:rsidRPr="008B1243">
        <w:rPr>
          <w:noProof/>
          <w:lang w:eastAsia="ko-KR"/>
        </w:rPr>
        <w:t>3&gt;</w:t>
      </w:r>
      <w:r w:rsidRPr="008B1243">
        <w:rPr>
          <w:noProof/>
        </w:rPr>
        <w:tab/>
        <w:t xml:space="preserve">if </w:t>
      </w:r>
      <w:r w:rsidRPr="008B1243">
        <w:rPr>
          <w:i/>
          <w:noProof/>
        </w:rPr>
        <w:t>ps-Wakeup</w:t>
      </w:r>
      <w:r w:rsidRPr="008B1243">
        <w:rPr>
          <w:noProof/>
        </w:rPr>
        <w:t xml:space="preserve"> is configured with value </w:t>
      </w:r>
      <w:r w:rsidRPr="008B1243">
        <w:rPr>
          <w:i/>
          <w:noProof/>
        </w:rPr>
        <w:t>true</w:t>
      </w:r>
      <w:r w:rsidRPr="008B1243">
        <w:rPr>
          <w:noProof/>
        </w:rPr>
        <w:t xml:space="preserve"> and DCP indication associated with the current DRX cycle has not been received from lower layers:</w:t>
      </w:r>
    </w:p>
    <w:p w14:paraId="2D4FB88C" w14:textId="77777777" w:rsidR="00BF08BD" w:rsidRPr="008B1243" w:rsidRDefault="00BF08BD" w:rsidP="00BF08BD">
      <w:pPr>
        <w:pStyle w:val="B4"/>
        <w:rPr>
          <w:noProof/>
          <w:lang w:eastAsia="ko-KR"/>
        </w:rPr>
      </w:pPr>
      <w:r w:rsidRPr="008B1243">
        <w:rPr>
          <w:noProof/>
          <w:lang w:eastAsia="ko-KR"/>
        </w:rPr>
        <w:t>4&gt;</w:t>
      </w:r>
      <w:r w:rsidRPr="008B1243">
        <w:rPr>
          <w:noProof/>
        </w:rPr>
        <w:tab/>
        <w:t xml:space="preserve">start </w:t>
      </w:r>
      <w:r w:rsidRPr="008B1243">
        <w:rPr>
          <w:i/>
          <w:noProof/>
        </w:rPr>
        <w:t>drx-onDurationTimer</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6667A5F4" w14:textId="77777777" w:rsidR="00BF08BD" w:rsidRPr="008B1243" w:rsidRDefault="00BF08BD" w:rsidP="00BF08BD">
      <w:pPr>
        <w:pStyle w:val="B2"/>
        <w:rPr>
          <w:noProof/>
          <w:lang w:eastAsia="ko-KR"/>
        </w:rPr>
      </w:pPr>
      <w:r w:rsidRPr="008B1243">
        <w:rPr>
          <w:noProof/>
          <w:lang w:eastAsia="ko-KR"/>
        </w:rPr>
        <w:t>2&gt;</w:t>
      </w:r>
      <w:r w:rsidRPr="008B1243">
        <w:rPr>
          <w:noProof/>
        </w:rPr>
        <w:tab/>
        <w:t>else:</w:t>
      </w:r>
    </w:p>
    <w:p w14:paraId="31566C57" w14:textId="77777777" w:rsidR="00BF08BD" w:rsidRPr="008B1243" w:rsidRDefault="00BF08BD" w:rsidP="00BF08BD">
      <w:pPr>
        <w:pStyle w:val="B3"/>
        <w:rPr>
          <w:noProof/>
          <w:lang w:eastAsia="ko-KR"/>
        </w:rPr>
      </w:pPr>
      <w:r w:rsidRPr="008B1243">
        <w:rPr>
          <w:noProof/>
          <w:lang w:eastAsia="ko-KR"/>
        </w:rPr>
        <w:t>3&gt;</w:t>
      </w:r>
      <w:r w:rsidRPr="008B1243">
        <w:rPr>
          <w:noProof/>
        </w:rPr>
        <w:tab/>
        <w:t xml:space="preserve">start </w:t>
      </w:r>
      <w:r w:rsidRPr="008B1243">
        <w:rPr>
          <w:i/>
          <w:noProof/>
        </w:rPr>
        <w:t>drx-onDurationTimer</w:t>
      </w:r>
      <w:r w:rsidRPr="008B1243">
        <w:rPr>
          <w:noProof/>
          <w:lang w:eastAsia="ko-KR"/>
        </w:rPr>
        <w:t xml:space="preserve"> for this DRX group after </w:t>
      </w:r>
      <w:r w:rsidRPr="008B1243">
        <w:rPr>
          <w:i/>
          <w:noProof/>
          <w:lang w:eastAsia="ko-KR"/>
        </w:rPr>
        <w:t>drx-SlotOffset</w:t>
      </w:r>
      <w:r w:rsidRPr="008B1243">
        <w:rPr>
          <w:noProof/>
          <w:lang w:eastAsia="ko-KR"/>
        </w:rPr>
        <w:t xml:space="preserve"> from the beginning of the subframe.</w:t>
      </w:r>
    </w:p>
    <w:p w14:paraId="5B871241" w14:textId="77777777" w:rsidR="00BF08BD" w:rsidRPr="008B1243" w:rsidRDefault="00BF08BD" w:rsidP="00BF08BD">
      <w:pPr>
        <w:pStyle w:val="NO"/>
        <w:rPr>
          <w:rFonts w:eastAsiaTheme="minorEastAsia"/>
        </w:rPr>
      </w:pPr>
      <w:r w:rsidRPr="008B1243">
        <w:rPr>
          <w:rFonts w:eastAsiaTheme="minorEastAsia"/>
        </w:rPr>
        <w:t>NOTE</w:t>
      </w:r>
      <w:r w:rsidRPr="008B1243">
        <w:rPr>
          <w:noProof/>
        </w:rPr>
        <w:t xml:space="preserve"> 2</w:t>
      </w:r>
      <w:r w:rsidRPr="008B1243">
        <w:rPr>
          <w:rFonts w:eastAsiaTheme="minorEastAsia"/>
        </w:rPr>
        <w:t>:</w:t>
      </w:r>
      <w:r w:rsidRPr="008B1243">
        <w:rPr>
          <w:rFonts w:eastAsiaTheme="minorEastAsia"/>
        </w:rPr>
        <w:tab/>
        <w:t>In case of unaligned SFN across carriers in a cell group, the SFN of the SpCell is used to calculate the DRX duration.</w:t>
      </w:r>
    </w:p>
    <w:p w14:paraId="67D440D8" w14:textId="77777777" w:rsidR="00BF08BD" w:rsidRPr="008B1243" w:rsidRDefault="00BF08BD" w:rsidP="00BF08BD">
      <w:pPr>
        <w:pStyle w:val="B10"/>
        <w:rPr>
          <w:noProof/>
        </w:rPr>
      </w:pPr>
      <w:r w:rsidRPr="008B1243">
        <w:rPr>
          <w:noProof/>
        </w:rPr>
        <w:t>1&gt;</w:t>
      </w:r>
      <w:r w:rsidRPr="008B1243">
        <w:rPr>
          <w:noProof/>
        </w:rPr>
        <w:tab/>
        <w:t xml:space="preserve">if </w:t>
      </w:r>
      <w:r w:rsidRPr="008B1243">
        <w:rPr>
          <w:noProof/>
          <w:lang w:eastAsia="ko-KR"/>
        </w:rPr>
        <w:t>a DRX group is in</w:t>
      </w:r>
      <w:r w:rsidRPr="008B1243">
        <w:rPr>
          <w:noProof/>
        </w:rPr>
        <w:t xml:space="preserve"> Active Time:</w:t>
      </w:r>
    </w:p>
    <w:p w14:paraId="54C89AA0" w14:textId="77777777" w:rsidR="00BF08BD" w:rsidRPr="008B1243" w:rsidRDefault="00BF08BD" w:rsidP="00BF08BD">
      <w:pPr>
        <w:pStyle w:val="B2"/>
        <w:rPr>
          <w:noProof/>
        </w:rPr>
      </w:pPr>
      <w:r w:rsidRPr="008B1243">
        <w:rPr>
          <w:noProof/>
        </w:rPr>
        <w:t>2&gt;</w:t>
      </w:r>
      <w:r w:rsidRPr="008B1243">
        <w:rPr>
          <w:noProof/>
        </w:rPr>
        <w:tab/>
        <w:t>monitor the PDCCH on the Serving Cells in this DRX group as specified in TS 38.213 [6];</w:t>
      </w:r>
    </w:p>
    <w:p w14:paraId="2EE0C524" w14:textId="77777777" w:rsidR="00BF08BD" w:rsidRPr="008B1243" w:rsidRDefault="00BF08BD" w:rsidP="00BF08BD">
      <w:pPr>
        <w:pStyle w:val="B2"/>
        <w:rPr>
          <w:noProof/>
          <w:lang w:eastAsia="ko-KR"/>
        </w:rPr>
      </w:pPr>
      <w:r w:rsidRPr="008B1243">
        <w:rPr>
          <w:noProof/>
          <w:lang w:eastAsia="ko-KR"/>
        </w:rPr>
        <w:t>2&gt;</w:t>
      </w:r>
      <w:r w:rsidRPr="008B1243">
        <w:rPr>
          <w:noProof/>
        </w:rPr>
        <w:tab/>
        <w:t>if the PDCCH indicates a DL transmission; or</w:t>
      </w:r>
    </w:p>
    <w:p w14:paraId="7FF7C7D2" w14:textId="77777777" w:rsidR="00BF08BD" w:rsidRPr="008B1243" w:rsidRDefault="00BF08BD" w:rsidP="00BF08BD">
      <w:pPr>
        <w:pStyle w:val="B2"/>
        <w:rPr>
          <w:noProof/>
        </w:rPr>
      </w:pPr>
      <w:r w:rsidRPr="008B1243">
        <w:rPr>
          <w:noProof/>
        </w:rPr>
        <w:t>2&gt;</w:t>
      </w:r>
      <w:r w:rsidRPr="008B1243">
        <w:rPr>
          <w:noProof/>
        </w:rPr>
        <w:tab/>
        <w:t>if the PDCCH indicates a one-shot HARQ feedback as specified in clause 9.1.4 of TS 38.213 [6]; or</w:t>
      </w:r>
    </w:p>
    <w:p w14:paraId="5FB9CA02" w14:textId="77777777" w:rsidR="00BF08BD" w:rsidRPr="008B1243" w:rsidRDefault="00BF08BD" w:rsidP="00BF08BD">
      <w:pPr>
        <w:pStyle w:val="B2"/>
        <w:rPr>
          <w:noProof/>
          <w:lang w:eastAsia="ko-KR"/>
        </w:rPr>
      </w:pPr>
      <w:r w:rsidRPr="008B1243">
        <w:rPr>
          <w:noProof/>
        </w:rPr>
        <w:t>2&gt;</w:t>
      </w:r>
      <w:r w:rsidRPr="008B1243">
        <w:rPr>
          <w:noProof/>
        </w:rPr>
        <w:tab/>
        <w:t>if the PDCCH indicates a retransmission of HARQ feedback as specified in clause 9.1.5 of TS 38.213 [6]:</w:t>
      </w:r>
    </w:p>
    <w:p w14:paraId="75879F57" w14:textId="77777777" w:rsidR="00BF08BD" w:rsidRPr="008B1243" w:rsidRDefault="00BF08BD" w:rsidP="00BF08BD">
      <w:pPr>
        <w:pStyle w:val="B3"/>
        <w:rPr>
          <w:noProof/>
          <w:lang w:eastAsia="ko-KR"/>
        </w:rPr>
      </w:pPr>
      <w:r w:rsidRPr="008B1243">
        <w:rPr>
          <w:noProof/>
          <w:lang w:eastAsia="ko-KR"/>
        </w:rPr>
        <w:t>3&gt;</w:t>
      </w:r>
      <w:r w:rsidRPr="008B1243">
        <w:rPr>
          <w:noProof/>
          <w:lang w:eastAsia="ko-KR"/>
        </w:rPr>
        <w:tab/>
      </w:r>
      <w:r w:rsidRPr="008B1243">
        <w:rPr>
          <w:noProof/>
        </w:rPr>
        <w:t xml:space="preserve">start or restart the </w:t>
      </w:r>
      <w:r w:rsidRPr="008B1243">
        <w:rPr>
          <w:i/>
          <w:lang w:eastAsia="ko-KR"/>
        </w:rPr>
        <w:t>drx-HARQ-RTT-TimerDL</w:t>
      </w:r>
      <w:r w:rsidRPr="008B1243">
        <w:rPr>
          <w:noProof/>
        </w:rPr>
        <w:t xml:space="preserve"> for the corresponding HARQ process(es) whose HARQ feedback is reported</w:t>
      </w:r>
      <w:r w:rsidRPr="008B1243">
        <w:rPr>
          <w:noProof/>
          <w:lang w:eastAsia="ko-KR"/>
        </w:rPr>
        <w:t xml:space="preserve"> in the first symbol after</w:t>
      </w:r>
      <w:r w:rsidRPr="008B1243">
        <w:t xml:space="preserve"> </w:t>
      </w:r>
      <w:r w:rsidRPr="008B1243">
        <w:rPr>
          <w:noProof/>
          <w:lang w:eastAsia="ko-KR"/>
        </w:rPr>
        <w:t>the end of the corresponding transmission carrying the DL HARQ feedback;</w:t>
      </w:r>
    </w:p>
    <w:p w14:paraId="6EF8CD08" w14:textId="77777777" w:rsidR="00BF08BD" w:rsidRPr="008B1243" w:rsidRDefault="00BF08BD" w:rsidP="00BF08BD">
      <w:pPr>
        <w:pStyle w:val="NO"/>
        <w:rPr>
          <w:noProof/>
        </w:rPr>
      </w:pPr>
      <w:r w:rsidRPr="008B1243">
        <w:rPr>
          <w:noProof/>
        </w:rPr>
        <w:t>NOTE 3:</w:t>
      </w:r>
      <w:r w:rsidRPr="008B1243">
        <w:rPr>
          <w:noProof/>
        </w:rPr>
        <w:tab/>
        <w:t xml:space="preserve">When HARQ feedback is postponed by </w:t>
      </w:r>
      <w:r w:rsidRPr="008B1243">
        <w:t>PDSCH-to-HARQ_feedback timing</w:t>
      </w:r>
      <w:r w:rsidRPr="008B1243">
        <w:rPr>
          <w:noProof/>
          <w:lang w:eastAsia="ko-KR"/>
        </w:rPr>
        <w:t xml:space="preserve"> indicating an </w:t>
      </w:r>
      <w:r w:rsidRPr="008B1243">
        <w:t>inapplicable</w:t>
      </w:r>
      <w:r w:rsidRPr="008B1243">
        <w:rPr>
          <w:noProof/>
        </w:rPr>
        <w:t xml:space="preserve"> k1 value, as specified in TS 38.213 [6], the corresponding transmission opportunity to send the DL HARQ feedback is indicated in a later PDCCH requesting the HARQ-ACK feedback.</w:t>
      </w:r>
    </w:p>
    <w:p w14:paraId="59DE92A2" w14:textId="77777777" w:rsidR="00BF08BD" w:rsidRPr="008B1243" w:rsidRDefault="00BF08BD" w:rsidP="00BF08BD">
      <w:pPr>
        <w:pStyle w:val="B3"/>
        <w:rPr>
          <w:noProof/>
          <w:lang w:eastAsia="ko-KR"/>
        </w:rPr>
      </w:pPr>
      <w:r w:rsidRPr="008B1243">
        <w:rPr>
          <w:noProof/>
          <w:lang w:eastAsia="ko-KR"/>
        </w:rPr>
        <w:t>3&gt;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process(es) whose HARQ feedback is reported.</w:t>
      </w:r>
    </w:p>
    <w:p w14:paraId="4AAC2BE4" w14:textId="77777777" w:rsidR="00BF08BD" w:rsidRPr="008B1243" w:rsidRDefault="00BF08BD" w:rsidP="00BF08BD">
      <w:pPr>
        <w:pStyle w:val="B3"/>
        <w:rPr>
          <w:noProof/>
          <w:lang w:eastAsia="ko-KR"/>
        </w:rPr>
      </w:pPr>
      <w:r w:rsidRPr="008B1243">
        <w:rPr>
          <w:noProof/>
          <w:lang w:eastAsia="ko-KR"/>
        </w:rPr>
        <w:t>3&gt;</w:t>
      </w:r>
      <w:r w:rsidRPr="008B1243">
        <w:rPr>
          <w:noProof/>
          <w:lang w:eastAsia="ko-KR"/>
        </w:rPr>
        <w:tab/>
        <w:t xml:space="preserve">if the </w:t>
      </w:r>
      <w:r w:rsidRPr="008B1243">
        <w:t>PDSCH-to-HARQ_feedback timing</w:t>
      </w:r>
      <w:r w:rsidRPr="008B1243">
        <w:rPr>
          <w:noProof/>
          <w:lang w:eastAsia="ko-KR"/>
        </w:rPr>
        <w:t xml:space="preserve"> indicate an </w:t>
      </w:r>
      <w:r w:rsidRPr="008B1243">
        <w:t>inapplicable</w:t>
      </w:r>
      <w:r w:rsidRPr="008B1243">
        <w:rPr>
          <w:noProof/>
          <w:lang w:eastAsia="ko-KR"/>
        </w:rPr>
        <w:t xml:space="preserve"> k1 value as specified in TS 38.213 [6]:</w:t>
      </w:r>
    </w:p>
    <w:p w14:paraId="4A1C97E7" w14:textId="77777777" w:rsidR="00BF08BD" w:rsidRPr="008B1243" w:rsidRDefault="00BF08BD" w:rsidP="00BF08BD">
      <w:pPr>
        <w:pStyle w:val="B4"/>
        <w:rPr>
          <w:noProof/>
          <w:lang w:eastAsia="ko-KR"/>
        </w:rPr>
      </w:pPr>
      <w:r w:rsidRPr="008B1243">
        <w:rPr>
          <w:noProof/>
          <w:lang w:eastAsia="ko-KR"/>
        </w:rPr>
        <w:t>4&gt;</w:t>
      </w:r>
      <w:r w:rsidRPr="008B1243">
        <w:rPr>
          <w:noProof/>
          <w:lang w:eastAsia="ko-KR"/>
        </w:rPr>
        <w:tab/>
        <w:t xml:space="preserve">start the </w:t>
      </w:r>
      <w:r w:rsidRPr="008B1243">
        <w:rPr>
          <w:i/>
          <w:noProof/>
          <w:lang w:eastAsia="ko-KR"/>
        </w:rPr>
        <w:t>drx-RetransmissionTimerDL</w:t>
      </w:r>
      <w:r w:rsidRPr="008B1243">
        <w:rPr>
          <w:noProof/>
          <w:lang w:eastAsia="ko-KR"/>
        </w:rPr>
        <w:t xml:space="preserve"> in the first symbol after the </w:t>
      </w:r>
      <w:r w:rsidRPr="008B1243">
        <w:rPr>
          <w:lang w:eastAsia="ko-KR"/>
        </w:rPr>
        <w:t>(</w:t>
      </w:r>
      <w:r w:rsidRPr="008B1243">
        <w:rPr>
          <w:rFonts w:eastAsia="SimSun"/>
          <w:lang w:eastAsia="zh-CN"/>
        </w:rPr>
        <w:t xml:space="preserve">end of the last) </w:t>
      </w:r>
      <w:r w:rsidRPr="008B1243">
        <w:rPr>
          <w:noProof/>
          <w:lang w:eastAsia="ko-KR"/>
        </w:rPr>
        <w:t xml:space="preserve">PDSCH transmission </w:t>
      </w:r>
      <w:r w:rsidRPr="008B1243">
        <w:rPr>
          <w:rFonts w:eastAsia="SimSun"/>
          <w:lang w:eastAsia="zh-CN"/>
        </w:rPr>
        <w:t xml:space="preserve">(within a bundle) </w:t>
      </w:r>
      <w:r w:rsidRPr="008B1243">
        <w:rPr>
          <w:noProof/>
          <w:lang w:eastAsia="ko-KR"/>
        </w:rPr>
        <w:t>for the corresponding HARQ process.</w:t>
      </w:r>
    </w:p>
    <w:p w14:paraId="45FC5D19" w14:textId="77777777" w:rsidR="00BF08BD" w:rsidRPr="008B1243" w:rsidRDefault="00BF08BD" w:rsidP="00BF08BD">
      <w:pPr>
        <w:pStyle w:val="B2"/>
        <w:rPr>
          <w:noProof/>
        </w:rPr>
      </w:pPr>
      <w:r w:rsidRPr="008B1243">
        <w:rPr>
          <w:noProof/>
          <w:lang w:eastAsia="ko-KR"/>
        </w:rPr>
        <w:t>2&gt;</w:t>
      </w:r>
      <w:r w:rsidRPr="008B1243">
        <w:rPr>
          <w:noProof/>
        </w:rPr>
        <w:tab/>
        <w:t xml:space="preserve">if the PDCCH </w:t>
      </w:r>
      <w:r w:rsidRPr="008B1243">
        <w:rPr>
          <w:rFonts w:eastAsia="SimSun"/>
          <w:noProof/>
        </w:rPr>
        <w:t>indicates</w:t>
      </w:r>
      <w:r w:rsidRPr="008B1243">
        <w:rPr>
          <w:noProof/>
        </w:rPr>
        <w:t xml:space="preserve"> a UL transmission:</w:t>
      </w:r>
    </w:p>
    <w:p w14:paraId="7D8C5C4C" w14:textId="77777777" w:rsidR="00BF08BD" w:rsidRPr="008B1243" w:rsidRDefault="00BF08BD" w:rsidP="00BF08BD">
      <w:pPr>
        <w:pStyle w:val="B3"/>
        <w:rPr>
          <w:noProof/>
          <w:lang w:eastAsia="ko-KR"/>
        </w:rPr>
      </w:pPr>
      <w:r w:rsidRPr="008B1243">
        <w:rPr>
          <w:noProof/>
          <w:lang w:eastAsia="ko-KR"/>
        </w:rPr>
        <w:t>3&gt;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0CBDD61C" w14:textId="77777777" w:rsidR="00BF08BD" w:rsidRPr="008B1243" w:rsidRDefault="00BF08BD" w:rsidP="00BF08BD">
      <w:pPr>
        <w:pStyle w:val="B3"/>
        <w:rPr>
          <w:noProof/>
          <w:lang w:eastAsia="ko-KR"/>
        </w:rPr>
      </w:pPr>
      <w:r w:rsidRPr="008B1243">
        <w:rPr>
          <w:noProof/>
          <w:lang w:eastAsia="ko-KR"/>
        </w:rPr>
        <w:t>3&gt;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69CBA572" w14:textId="77777777" w:rsidR="00BF08BD" w:rsidRDefault="00BF08BD" w:rsidP="00BF08BD">
      <w:pPr>
        <w:pStyle w:val="B4"/>
        <w:rPr>
          <w:ins w:id="96" w:author="Ericsson (Robert)" w:date="2022-04-20T13:59:00Z"/>
          <w:noProof/>
        </w:rPr>
      </w:pPr>
      <w:ins w:id="97" w:author="Ericsson (Robert)" w:date="2022-04-20T13:59:00Z">
        <w:r w:rsidRPr="008B1243">
          <w:rPr>
            <w:noProof/>
            <w:lang w:eastAsia="ko-KR"/>
          </w:rPr>
          <w:t>4&gt;</w:t>
        </w:r>
        <w:r w:rsidRPr="008B1243">
          <w:rPr>
            <w:noProof/>
          </w:rPr>
          <w:tab/>
        </w:r>
        <w:r w:rsidRPr="00C22205">
          <w:rPr>
            <w:noProof/>
          </w:rPr>
          <w:t xml:space="preserve">if </w:t>
        </w:r>
        <w:r w:rsidRPr="00C22205">
          <w:rPr>
            <w:i/>
            <w:iCs/>
            <w:noProof/>
          </w:rPr>
          <w:t>drx-LastTransmissionUL</w:t>
        </w:r>
        <w:r w:rsidRPr="00C22205">
          <w:rPr>
            <w:noProof/>
          </w:rPr>
          <w:t xml:space="preserve"> is configured:</w:t>
        </w:r>
      </w:ins>
    </w:p>
    <w:p w14:paraId="4496E5DF" w14:textId="77777777" w:rsidR="00BF08BD" w:rsidRPr="008B1243" w:rsidRDefault="00BF08BD" w:rsidP="00BF08BD">
      <w:pPr>
        <w:pStyle w:val="B5"/>
        <w:rPr>
          <w:ins w:id="98" w:author="Ericsson (Robert)" w:date="2022-04-20T14:00:00Z"/>
          <w:noProof/>
        </w:rPr>
      </w:pPr>
      <w:ins w:id="99" w:author="Ericsson (Robert)" w:date="2022-04-20T14:00:00Z">
        <w:r>
          <w:rPr>
            <w:noProof/>
            <w:lang w:eastAsia="ko-KR"/>
          </w:rPr>
          <w:t>5</w:t>
        </w:r>
        <w:r w:rsidRPr="008B1243">
          <w:rPr>
            <w:noProof/>
            <w:lang w:eastAsia="ko-KR"/>
          </w:rPr>
          <w:t>&gt;</w:t>
        </w:r>
        <w:r w:rsidRPr="008B1243">
          <w:rPr>
            <w:noProof/>
          </w:rPr>
          <w:tab/>
          <w:t xml:space="preserve">start the </w:t>
        </w:r>
        <w:r w:rsidRPr="008B1243">
          <w:rPr>
            <w:i/>
            <w:lang w:eastAsia="ko-KR"/>
          </w:rPr>
          <w:t>drx-HARQ-RTT-TimerUL</w:t>
        </w:r>
        <w:r w:rsidRPr="008B1243">
          <w:rPr>
            <w:noProof/>
          </w:rPr>
          <w:t xml:space="preserve"> for the corresponding HARQ process</w:t>
        </w:r>
        <w:r w:rsidRPr="008B1243">
          <w:rPr>
            <w:noProof/>
            <w:lang w:eastAsia="ko-KR"/>
          </w:rPr>
          <w:t xml:space="preserve"> in the first symbol after the end of the </w:t>
        </w:r>
        <w:r>
          <w:rPr>
            <w:noProof/>
            <w:lang w:eastAsia="ko-KR"/>
          </w:rPr>
          <w:t>last</w:t>
        </w:r>
        <w:r w:rsidRPr="008B1243">
          <w:rPr>
            <w:noProof/>
            <w:lang w:eastAsia="ko-KR"/>
          </w:rPr>
          <w:t xml:space="preserve"> transmission (within a bundle) of the corresponding PUSCH transmission</w:t>
        </w:r>
        <w:r w:rsidRPr="008B1243">
          <w:rPr>
            <w:noProof/>
          </w:rPr>
          <w:t>;</w:t>
        </w:r>
      </w:ins>
    </w:p>
    <w:p w14:paraId="6BFD8595" w14:textId="77777777" w:rsidR="00BF08BD" w:rsidRPr="008B1243" w:rsidRDefault="00BF08BD" w:rsidP="00BF08BD">
      <w:pPr>
        <w:pStyle w:val="B4"/>
        <w:rPr>
          <w:ins w:id="100" w:author="Ericsson (Robert)" w:date="2022-04-20T13:59:00Z"/>
          <w:noProof/>
        </w:rPr>
      </w:pPr>
      <w:ins w:id="101" w:author="Ericsson (Robert)" w:date="2022-04-20T13:59:00Z">
        <w:r w:rsidRPr="008B1243">
          <w:rPr>
            <w:noProof/>
            <w:lang w:eastAsia="ko-KR"/>
          </w:rPr>
          <w:t>4&gt;</w:t>
        </w:r>
        <w:r w:rsidRPr="008B1243">
          <w:rPr>
            <w:noProof/>
          </w:rPr>
          <w:tab/>
        </w:r>
        <w:r>
          <w:rPr>
            <w:noProof/>
          </w:rPr>
          <w:t>else:</w:t>
        </w:r>
      </w:ins>
    </w:p>
    <w:p w14:paraId="77FAA2B5" w14:textId="77777777" w:rsidR="00BF08BD" w:rsidRPr="008B1243" w:rsidRDefault="00BF08BD">
      <w:pPr>
        <w:pStyle w:val="B5"/>
        <w:rPr>
          <w:noProof/>
        </w:rPr>
        <w:pPrChange w:id="102" w:author="Ericsson (Robert)" w:date="2022-04-20T13:59:00Z">
          <w:pPr>
            <w:pStyle w:val="B4"/>
          </w:pPr>
        </w:pPrChange>
      </w:pPr>
      <w:ins w:id="103" w:author="Ericsson (Robert)" w:date="2022-04-20T14:00:00Z">
        <w:r>
          <w:rPr>
            <w:noProof/>
            <w:lang w:eastAsia="ko-KR"/>
          </w:rPr>
          <w:t>5</w:t>
        </w:r>
      </w:ins>
      <w:del w:id="104" w:author="Ericsson (Robert)" w:date="2022-04-20T14:00:00Z">
        <w:r w:rsidRPr="008B1243" w:rsidDel="00C22205">
          <w:rPr>
            <w:noProof/>
            <w:lang w:eastAsia="ko-KR"/>
          </w:rPr>
          <w:delText>4</w:delText>
        </w:r>
      </w:del>
      <w:r w:rsidRPr="008B1243">
        <w:rPr>
          <w:noProof/>
          <w:lang w:eastAsia="ko-KR"/>
        </w:rPr>
        <w:t>&gt;</w:t>
      </w:r>
      <w:r w:rsidRPr="008B1243">
        <w:rPr>
          <w:noProof/>
        </w:rPr>
        <w:tab/>
        <w:t xml:space="preserve">start the </w:t>
      </w:r>
      <w:r w:rsidRPr="008B1243">
        <w:rPr>
          <w:i/>
          <w:lang w:eastAsia="ko-KR"/>
        </w:rPr>
        <w:t>drx-HARQ-RTT-TimerUL</w:t>
      </w:r>
      <w:r w:rsidRPr="008B1243">
        <w:rPr>
          <w:noProof/>
        </w:rPr>
        <w:t xml:space="preserve"> for the corresponding HARQ process</w:t>
      </w:r>
      <w:r w:rsidRPr="008B1243">
        <w:rPr>
          <w:noProof/>
          <w:lang w:eastAsia="ko-KR"/>
        </w:rPr>
        <w:t xml:space="preserve"> in the first symbol after the end of the first transmission (within a bundle) of the corresponding PUSCH transmission</w:t>
      </w:r>
      <w:r w:rsidRPr="008B1243">
        <w:rPr>
          <w:noProof/>
        </w:rPr>
        <w:t>;</w:t>
      </w:r>
    </w:p>
    <w:p w14:paraId="6540E413" w14:textId="77777777" w:rsidR="00BF08BD" w:rsidRPr="008B1243" w:rsidRDefault="00BF08BD" w:rsidP="00BF08BD">
      <w:pPr>
        <w:pStyle w:val="B3"/>
        <w:rPr>
          <w:noProof/>
        </w:rPr>
      </w:pPr>
      <w:r w:rsidRPr="008B1243">
        <w:rPr>
          <w:noProof/>
          <w:lang w:eastAsia="ko-KR"/>
        </w:rPr>
        <w:t>3&gt;</w:t>
      </w:r>
      <w:r w:rsidRPr="008B1243">
        <w:rPr>
          <w:noProof/>
        </w:rPr>
        <w:tab/>
        <w:t xml:space="preserve">stop the </w:t>
      </w:r>
      <w:r w:rsidRPr="008B1243">
        <w:rPr>
          <w:i/>
        </w:rPr>
        <w:t>drx-RetransmissionTimer</w:t>
      </w:r>
      <w:r w:rsidRPr="008B1243">
        <w:rPr>
          <w:i/>
          <w:lang w:eastAsia="ko-KR"/>
        </w:rPr>
        <w:t>UL</w:t>
      </w:r>
      <w:r w:rsidRPr="008B1243">
        <w:rPr>
          <w:noProof/>
        </w:rPr>
        <w:t xml:space="preserve"> for the corresponding HARQ process.</w:t>
      </w:r>
    </w:p>
    <w:p w14:paraId="057AA385" w14:textId="77777777" w:rsidR="00BF08BD" w:rsidRPr="008B1243" w:rsidRDefault="00BF08BD" w:rsidP="00BF08BD">
      <w:pPr>
        <w:pStyle w:val="B2"/>
      </w:pPr>
      <w:r w:rsidRPr="008B1243">
        <w:rPr>
          <w:lang w:eastAsia="ko-KR"/>
        </w:rPr>
        <w:t>2&gt;</w:t>
      </w:r>
      <w:r w:rsidRPr="008B1243">
        <w:tab/>
        <w:t xml:space="preserve">if the PDCCH </w:t>
      </w:r>
      <w:r w:rsidRPr="008B1243">
        <w:rPr>
          <w:rFonts w:eastAsia="SimSun"/>
        </w:rPr>
        <w:t>indicates</w:t>
      </w:r>
      <w:r w:rsidRPr="008B1243">
        <w:t xml:space="preserve"> an SL transmission:</w:t>
      </w:r>
    </w:p>
    <w:p w14:paraId="4CDFC709" w14:textId="77777777" w:rsidR="00BF08BD" w:rsidRPr="008B1243" w:rsidRDefault="00BF08BD" w:rsidP="00BF08BD">
      <w:pPr>
        <w:pStyle w:val="B3"/>
        <w:rPr>
          <w:lang w:eastAsia="ko-KR"/>
        </w:rPr>
      </w:pPr>
      <w:r w:rsidRPr="008B1243">
        <w:rPr>
          <w:lang w:eastAsia="ko-KR"/>
        </w:rPr>
        <w:t>3&gt;</w:t>
      </w:r>
      <w:r w:rsidRPr="008B1243">
        <w:tab/>
        <w:t>if the PUCCH resource is configured:</w:t>
      </w:r>
    </w:p>
    <w:p w14:paraId="3FE37412" w14:textId="77777777" w:rsidR="00BF08BD" w:rsidRPr="008B1243" w:rsidRDefault="00BF08BD" w:rsidP="00BF08BD">
      <w:pPr>
        <w:pStyle w:val="B4"/>
      </w:pPr>
      <w:r w:rsidRPr="008B1243">
        <w:t>4&gt;</w:t>
      </w:r>
      <w:r w:rsidRPr="008B1243">
        <w:tab/>
        <w:t xml:space="preserve">start the </w:t>
      </w:r>
      <w:r w:rsidRPr="008B1243">
        <w:rPr>
          <w:i/>
        </w:rPr>
        <w:t>drx-HARQ-RTT-TimerSL</w:t>
      </w:r>
      <w:r w:rsidRPr="008B1243">
        <w:t xml:space="preserve"> for the corresponding HARQ process in the first symbol after the end of the corresponding PUCCH transmission carrying the SL HARQ feedback; or</w:t>
      </w:r>
    </w:p>
    <w:p w14:paraId="13E89B2D" w14:textId="77777777" w:rsidR="00BF08BD" w:rsidRPr="008B1243" w:rsidRDefault="00BF08BD" w:rsidP="00BF08BD">
      <w:pPr>
        <w:pStyle w:val="B4"/>
      </w:pPr>
      <w:r w:rsidRPr="008B1243">
        <w:t>4&gt;</w:t>
      </w:r>
      <w:r w:rsidRPr="008B1243">
        <w:tab/>
        <w:t xml:space="preserve">start the </w:t>
      </w:r>
      <w:r w:rsidRPr="008B1243">
        <w:rPr>
          <w:i/>
        </w:rPr>
        <w:t>drx-HARQ-RTT-TimerSL</w:t>
      </w:r>
      <w:r w:rsidRPr="008B1243">
        <w:t xml:space="preserve"> for the corresponding HARQ process in the first symbol after the end of the corresponding PUCCH resource for the SL HARQ feedback when the PUCCH is not transmitted due to UL/SL prioritization;</w:t>
      </w:r>
    </w:p>
    <w:p w14:paraId="5D95CF82" w14:textId="77777777" w:rsidR="00BF08BD" w:rsidRPr="008B1243" w:rsidRDefault="00BF08BD" w:rsidP="00BF08BD">
      <w:pPr>
        <w:pStyle w:val="B4"/>
      </w:pPr>
      <w:r w:rsidRPr="008B1243">
        <w:t>4&gt;</w:t>
      </w:r>
      <w:r w:rsidRPr="008B1243">
        <w:tab/>
        <w:t xml:space="preserve">stop the </w:t>
      </w:r>
      <w:r w:rsidRPr="008B1243">
        <w:rPr>
          <w:i/>
          <w:iCs/>
        </w:rPr>
        <w:t>drx-RetransmissionTimerSL</w:t>
      </w:r>
      <w:r w:rsidRPr="008B1243">
        <w:t xml:space="preserve"> for the corresponding HARQ process.</w:t>
      </w:r>
    </w:p>
    <w:p w14:paraId="574696FA" w14:textId="77777777" w:rsidR="00BF08BD" w:rsidRPr="008B1243" w:rsidRDefault="00BF08BD" w:rsidP="00BF08BD">
      <w:pPr>
        <w:pStyle w:val="B3"/>
        <w:rPr>
          <w:lang w:eastAsia="ko-KR"/>
        </w:rPr>
      </w:pPr>
      <w:r w:rsidRPr="008B1243">
        <w:rPr>
          <w:lang w:eastAsia="ko-KR"/>
        </w:rPr>
        <w:t>3&gt;</w:t>
      </w:r>
      <w:r w:rsidRPr="008B1243">
        <w:rPr>
          <w:lang w:eastAsia="ko-KR"/>
        </w:rPr>
        <w:tab/>
        <w:t>else:</w:t>
      </w:r>
    </w:p>
    <w:p w14:paraId="4A1ACC1D" w14:textId="77777777" w:rsidR="00BF08BD" w:rsidRPr="008B1243" w:rsidRDefault="00BF08BD" w:rsidP="00BF08BD">
      <w:pPr>
        <w:pStyle w:val="B4"/>
        <w:rPr>
          <w:lang w:eastAsia="ko-KR"/>
        </w:rPr>
      </w:pPr>
      <w:r w:rsidRPr="008B1243">
        <w:t>4&gt;</w:t>
      </w:r>
      <w:r w:rsidRPr="008B1243">
        <w:tab/>
      </w:r>
      <w:r w:rsidRPr="008B1243">
        <w:rPr>
          <w:lang w:eastAsia="ko-KR"/>
        </w:rPr>
        <w:t xml:space="preserve">start the </w:t>
      </w:r>
      <w:r w:rsidRPr="008B1243">
        <w:rPr>
          <w:i/>
          <w:lang w:eastAsia="ko-KR"/>
        </w:rPr>
        <w:t>drx-HARQ-RTT-TimerSL</w:t>
      </w:r>
      <w:r w:rsidRPr="008B1243">
        <w:rPr>
          <w:lang w:eastAsia="ko-KR"/>
        </w:rPr>
        <w:t xml:space="preserve"> for the corresponding HARQ process at the first symbol after end of PDCCH occasion;</w:t>
      </w:r>
    </w:p>
    <w:p w14:paraId="01153F78" w14:textId="77777777" w:rsidR="00BF08BD" w:rsidRPr="008B1243" w:rsidRDefault="00BF08BD" w:rsidP="00BF08BD">
      <w:pPr>
        <w:pStyle w:val="B4"/>
      </w:pPr>
      <w:r w:rsidRPr="008B1243">
        <w:rPr>
          <w:lang w:eastAsia="ko-KR"/>
        </w:rPr>
        <w:t>4&gt;</w:t>
      </w:r>
      <w:r w:rsidRPr="008B1243">
        <w:tab/>
      </w:r>
      <w:r w:rsidRPr="008B1243">
        <w:rPr>
          <w:lang w:eastAsia="ko-KR"/>
        </w:rPr>
        <w:t xml:space="preserve">stop the </w:t>
      </w:r>
      <w:r w:rsidRPr="008B1243">
        <w:rPr>
          <w:i/>
          <w:lang w:eastAsia="ko-KR"/>
        </w:rPr>
        <w:t>drx-RetransmissionTimerSL</w:t>
      </w:r>
      <w:r w:rsidRPr="008B1243">
        <w:rPr>
          <w:lang w:eastAsia="ko-KR"/>
        </w:rPr>
        <w:t xml:space="preserve"> for the corresponding HARQ process</w:t>
      </w:r>
      <w:r w:rsidRPr="008B1243">
        <w:t>.</w:t>
      </w:r>
    </w:p>
    <w:p w14:paraId="27308449" w14:textId="77777777" w:rsidR="00BF08BD" w:rsidRPr="008B1243" w:rsidRDefault="00BF08BD" w:rsidP="00BF08BD">
      <w:pPr>
        <w:pStyle w:val="B2"/>
        <w:tabs>
          <w:tab w:val="left" w:pos="7383"/>
        </w:tabs>
        <w:rPr>
          <w:noProof/>
        </w:rPr>
      </w:pPr>
      <w:r w:rsidRPr="008B1243">
        <w:rPr>
          <w:noProof/>
        </w:rPr>
        <w:t>2&gt;</w:t>
      </w:r>
      <w:r w:rsidRPr="008B1243">
        <w:rPr>
          <w:noProof/>
        </w:rPr>
        <w:tab/>
        <w:t>if the PDCCH indicates a new transmission (DL, UL</w:t>
      </w:r>
      <w:r w:rsidRPr="008B1243">
        <w:t xml:space="preserve"> or SL</w:t>
      </w:r>
      <w:r w:rsidRPr="008B1243">
        <w:rPr>
          <w:noProof/>
        </w:rPr>
        <w:t>) on a Serving Cell in this DRX group:</w:t>
      </w:r>
    </w:p>
    <w:p w14:paraId="0B4FA603" w14:textId="77777777" w:rsidR="00BF08BD" w:rsidRPr="008B1243" w:rsidRDefault="00BF08BD" w:rsidP="00BF08BD">
      <w:pPr>
        <w:pStyle w:val="B3"/>
        <w:rPr>
          <w:noProof/>
        </w:rPr>
      </w:pPr>
      <w:r w:rsidRPr="008B1243">
        <w:rPr>
          <w:noProof/>
        </w:rPr>
        <w:t>3&gt;</w:t>
      </w:r>
      <w:r w:rsidRPr="008B1243">
        <w:rPr>
          <w:noProof/>
        </w:rPr>
        <w:tab/>
        <w:t xml:space="preserve">start or restart </w:t>
      </w:r>
      <w:r w:rsidRPr="008B1243">
        <w:rPr>
          <w:i/>
          <w:noProof/>
        </w:rPr>
        <w:t>drx-InactivityTimer</w:t>
      </w:r>
      <w:r w:rsidRPr="008B1243">
        <w:rPr>
          <w:noProof/>
        </w:rPr>
        <w:t xml:space="preserve"> for this DRX group in the first symbol after the end of the PDCCH reception.</w:t>
      </w:r>
    </w:p>
    <w:p w14:paraId="09A076A1" w14:textId="77777777" w:rsidR="00BF08BD" w:rsidRPr="008B1243" w:rsidRDefault="00BF08BD" w:rsidP="00BF08BD">
      <w:pPr>
        <w:pStyle w:val="NO"/>
        <w:rPr>
          <w:noProof/>
        </w:rPr>
      </w:pPr>
      <w:r w:rsidRPr="008B1243">
        <w:rPr>
          <w:noProof/>
        </w:rPr>
        <w:t>NOTE 3a:</w:t>
      </w:r>
      <w:r w:rsidRPr="008B1243">
        <w:rPr>
          <w:noProof/>
        </w:rPr>
        <w:tab/>
        <w:t>A PDCCH indicating activation of SPS, configured grant type 2</w:t>
      </w:r>
      <w:r w:rsidRPr="008B1243">
        <w:t>, or configured sidelink grant of configured grant Type 2</w:t>
      </w:r>
      <w:r w:rsidRPr="008B1243">
        <w:rPr>
          <w:noProof/>
        </w:rPr>
        <w:t xml:space="preserve"> is considered to indicate a new transmission.</w:t>
      </w:r>
    </w:p>
    <w:p w14:paraId="6BF3BCCA" w14:textId="77777777" w:rsidR="00BF08BD" w:rsidRPr="008B1243" w:rsidRDefault="00BF08BD" w:rsidP="00BF08BD">
      <w:pPr>
        <w:pStyle w:val="NO"/>
        <w:rPr>
          <w:noProof/>
        </w:rPr>
      </w:pPr>
      <w:r w:rsidRPr="008B1243">
        <w:rPr>
          <w:noProof/>
        </w:rPr>
        <w:t>NOTE 3b:</w:t>
      </w:r>
      <w:r w:rsidRPr="008B1243">
        <w:rPr>
          <w:noProof/>
        </w:rPr>
        <w:tab/>
        <w:t xml:space="preserve">If the PDCCH reception includes two PDCCH candidates from corresponding search spaces, as described in clause 10.1 in 38.213, start or restart </w:t>
      </w:r>
      <w:r w:rsidRPr="008B1243">
        <w:rPr>
          <w:i/>
          <w:iCs/>
          <w:noProof/>
        </w:rPr>
        <w:t>drx-InactivityTimer</w:t>
      </w:r>
      <w:r w:rsidRPr="008B1243">
        <w:rPr>
          <w:noProof/>
        </w:rPr>
        <w:t xml:space="preserve"> for this DRX group in the first symbol after the end of the PDCCH candidate that ends later in time.</w:t>
      </w:r>
    </w:p>
    <w:p w14:paraId="009E7FB8" w14:textId="77777777" w:rsidR="00BF08BD" w:rsidRPr="008B1243" w:rsidRDefault="00BF08BD" w:rsidP="00BF08BD">
      <w:pPr>
        <w:pStyle w:val="B2"/>
        <w:rPr>
          <w:noProof/>
        </w:rPr>
      </w:pPr>
      <w:r w:rsidRPr="008B1243">
        <w:rPr>
          <w:noProof/>
        </w:rPr>
        <w:t>2&gt;</w:t>
      </w:r>
      <w:r w:rsidRPr="008B1243">
        <w:rPr>
          <w:noProof/>
        </w:rPr>
        <w:tab/>
        <w:t>if a HARQ process receives downlink feedback information and acknowledgement is indicated:</w:t>
      </w:r>
    </w:p>
    <w:p w14:paraId="5B96681F" w14:textId="77777777" w:rsidR="00BF08BD" w:rsidRPr="008B1243" w:rsidRDefault="00BF08BD" w:rsidP="00BF08BD">
      <w:pPr>
        <w:pStyle w:val="B3"/>
        <w:rPr>
          <w:noProof/>
        </w:rPr>
      </w:pPr>
      <w:r w:rsidRPr="008B1243">
        <w:rPr>
          <w:noProof/>
        </w:rPr>
        <w:t>3&gt;</w:t>
      </w:r>
      <w:r w:rsidRPr="008B1243">
        <w:rPr>
          <w:noProof/>
        </w:rPr>
        <w:tab/>
        <w:t xml:space="preserve">stop the </w:t>
      </w:r>
      <w:r w:rsidRPr="008B1243">
        <w:rPr>
          <w:i/>
          <w:iCs/>
          <w:noProof/>
        </w:rPr>
        <w:t>drx-RetransmissionTimerUL</w:t>
      </w:r>
      <w:r w:rsidRPr="008B1243">
        <w:rPr>
          <w:noProof/>
        </w:rPr>
        <w:t xml:space="preserve"> for the corresponding HARQ process.</w:t>
      </w:r>
    </w:p>
    <w:p w14:paraId="34254288" w14:textId="77777777" w:rsidR="00BF08BD" w:rsidRPr="008B1243" w:rsidRDefault="00BF08BD" w:rsidP="00BF08BD">
      <w:pPr>
        <w:pStyle w:val="B10"/>
        <w:rPr>
          <w:noProof/>
        </w:rPr>
      </w:pPr>
      <w:r w:rsidRPr="008B1243">
        <w:rPr>
          <w:noProof/>
        </w:rPr>
        <w:t>1&gt;</w:t>
      </w:r>
      <w:r w:rsidRPr="008B1243">
        <w:rPr>
          <w:noProof/>
        </w:rPr>
        <w:tab/>
        <w:t>if DCP monitoring is configured for the active DL BWP</w:t>
      </w:r>
      <w:r w:rsidRPr="008B1243">
        <w:t xml:space="preserve"> </w:t>
      </w:r>
      <w:r w:rsidRPr="008B1243">
        <w:rPr>
          <w:noProof/>
        </w:rPr>
        <w:t>as specified in TS 38.213 [6], clause 10.3; and</w:t>
      </w:r>
    </w:p>
    <w:p w14:paraId="14763579" w14:textId="77777777" w:rsidR="00BF08BD" w:rsidRPr="008B1243" w:rsidRDefault="00BF08BD" w:rsidP="00BF08BD">
      <w:pPr>
        <w:pStyle w:val="B10"/>
        <w:rPr>
          <w:noProof/>
        </w:rPr>
      </w:pPr>
      <w:r w:rsidRPr="008B1243">
        <w:rPr>
          <w:noProof/>
        </w:rPr>
        <w:t>1&gt;</w:t>
      </w:r>
      <w:r w:rsidRPr="008B1243">
        <w:rPr>
          <w:noProof/>
        </w:rPr>
        <w:tab/>
        <w:t xml:space="preserve">if the current symbol n occurs within </w:t>
      </w:r>
      <w:r w:rsidRPr="008B1243">
        <w:rPr>
          <w:i/>
          <w:noProof/>
        </w:rPr>
        <w:t>drx-onDurationTimer</w:t>
      </w:r>
      <w:r w:rsidRPr="008B1243">
        <w:rPr>
          <w:noProof/>
        </w:rPr>
        <w:t xml:space="preserve"> duration; and</w:t>
      </w:r>
    </w:p>
    <w:p w14:paraId="15EE232C" w14:textId="77777777" w:rsidR="00BF08BD" w:rsidRPr="008B1243" w:rsidRDefault="00BF08BD" w:rsidP="00BF08BD">
      <w:pPr>
        <w:pStyle w:val="B10"/>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6BC81C02" w14:textId="77777777" w:rsidR="00BF08BD" w:rsidRPr="008B1243" w:rsidRDefault="00BF08BD" w:rsidP="00BF08BD">
      <w:pPr>
        <w:pStyle w:val="B2"/>
        <w:rPr>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6E76E70" w14:textId="77777777" w:rsidR="00BF08BD" w:rsidRPr="008B1243" w:rsidRDefault="00BF08BD" w:rsidP="00BF08BD">
      <w:pPr>
        <w:pStyle w:val="B3"/>
        <w:rPr>
          <w:noProof/>
        </w:rPr>
      </w:pPr>
      <w:r w:rsidRPr="008B1243">
        <w:rPr>
          <w:noProof/>
        </w:rPr>
        <w:t>3&gt;</w:t>
      </w:r>
      <w:r w:rsidRPr="008B1243">
        <w:rPr>
          <w:noProof/>
        </w:rPr>
        <w:tab/>
        <w:t>not transmit periodic SRS and semi-persistent SRS defined in TS 38.214 [7];</w:t>
      </w:r>
    </w:p>
    <w:p w14:paraId="2784A651" w14:textId="77777777" w:rsidR="00BF08BD" w:rsidRPr="008B1243" w:rsidRDefault="00BF08BD" w:rsidP="00BF08BD">
      <w:pPr>
        <w:pStyle w:val="B3"/>
        <w:rPr>
          <w:noProof/>
        </w:rPr>
      </w:pPr>
      <w:r w:rsidRPr="008B1243">
        <w:rPr>
          <w:noProof/>
        </w:rPr>
        <w:t>3&gt;</w:t>
      </w:r>
      <w:r w:rsidRPr="008B1243">
        <w:rPr>
          <w:noProof/>
        </w:rPr>
        <w:tab/>
        <w:t>not report semi-persistent CSI</w:t>
      </w:r>
      <w:r w:rsidRPr="008B1243">
        <w:t xml:space="preserve"> </w:t>
      </w:r>
      <w:r w:rsidRPr="008B1243">
        <w:rPr>
          <w:noProof/>
        </w:rPr>
        <w:t>configured on PUSCH;</w:t>
      </w:r>
    </w:p>
    <w:p w14:paraId="26ED2CFF" w14:textId="77777777" w:rsidR="00BF08BD" w:rsidRPr="008B1243" w:rsidRDefault="00BF08BD" w:rsidP="00BF08BD">
      <w:pPr>
        <w:pStyle w:val="B3"/>
        <w:rPr>
          <w:noProof/>
        </w:rPr>
      </w:pPr>
      <w:r w:rsidRPr="008B1243">
        <w:rPr>
          <w:noProof/>
        </w:rPr>
        <w:t>3&gt;</w:t>
      </w:r>
      <w:r w:rsidRPr="008B1243">
        <w:rPr>
          <w:noProof/>
        </w:rPr>
        <w:tab/>
        <w:t xml:space="preserve">if </w:t>
      </w:r>
      <w:r w:rsidRPr="008B1243">
        <w:rPr>
          <w:i/>
          <w:noProof/>
        </w:rPr>
        <w:t>ps-TransmitPeriodicL1-RSRP</w:t>
      </w:r>
      <w:r w:rsidRPr="008B1243">
        <w:rPr>
          <w:noProof/>
        </w:rPr>
        <w:t xml:space="preserve"> is not configured with value </w:t>
      </w:r>
      <w:r w:rsidRPr="008B1243">
        <w:rPr>
          <w:i/>
          <w:noProof/>
        </w:rPr>
        <w:t>true</w:t>
      </w:r>
      <w:r w:rsidRPr="008B1243">
        <w:rPr>
          <w:noProof/>
        </w:rPr>
        <w:t>:</w:t>
      </w:r>
    </w:p>
    <w:p w14:paraId="73E3F59F" w14:textId="77777777" w:rsidR="00BF08BD" w:rsidRPr="008B1243" w:rsidRDefault="00BF08BD" w:rsidP="00BF08BD">
      <w:pPr>
        <w:pStyle w:val="B4"/>
        <w:rPr>
          <w:noProof/>
        </w:rPr>
      </w:pPr>
      <w:r w:rsidRPr="008B1243">
        <w:rPr>
          <w:noProof/>
        </w:rPr>
        <w:t>4&gt;</w:t>
      </w:r>
      <w:r w:rsidRPr="008B1243">
        <w:rPr>
          <w:noProof/>
        </w:rPr>
        <w:tab/>
        <w:t>not report periodic CSI that is L1-RSRP on PUCCH.</w:t>
      </w:r>
    </w:p>
    <w:p w14:paraId="0B52BD71" w14:textId="77777777" w:rsidR="00BF08BD" w:rsidRPr="008B1243" w:rsidRDefault="00BF08BD" w:rsidP="00BF08BD">
      <w:pPr>
        <w:pStyle w:val="B3"/>
        <w:rPr>
          <w:noProof/>
        </w:rPr>
      </w:pPr>
      <w:r w:rsidRPr="008B1243">
        <w:rPr>
          <w:noProof/>
        </w:rPr>
        <w:t>3&gt;</w:t>
      </w:r>
      <w:r w:rsidRPr="008B1243">
        <w:rPr>
          <w:noProof/>
        </w:rPr>
        <w:tab/>
        <w:t xml:space="preserve">if </w:t>
      </w:r>
      <w:r w:rsidRPr="008B1243">
        <w:rPr>
          <w:i/>
          <w:noProof/>
        </w:rPr>
        <w:t>ps-TransmitOtherPeriodicCSI</w:t>
      </w:r>
      <w:r w:rsidRPr="008B1243">
        <w:rPr>
          <w:noProof/>
        </w:rPr>
        <w:t xml:space="preserve"> is not configured with value </w:t>
      </w:r>
      <w:r w:rsidRPr="008B1243">
        <w:rPr>
          <w:i/>
          <w:noProof/>
        </w:rPr>
        <w:t>true</w:t>
      </w:r>
      <w:r w:rsidRPr="008B1243">
        <w:rPr>
          <w:noProof/>
        </w:rPr>
        <w:t>:</w:t>
      </w:r>
    </w:p>
    <w:p w14:paraId="003A4217" w14:textId="77777777" w:rsidR="00BF08BD" w:rsidRPr="008B1243" w:rsidRDefault="00BF08BD" w:rsidP="00BF08BD">
      <w:pPr>
        <w:pStyle w:val="B4"/>
        <w:rPr>
          <w:noProof/>
        </w:rPr>
      </w:pPr>
      <w:r w:rsidRPr="008B1243">
        <w:rPr>
          <w:noProof/>
        </w:rPr>
        <w:t>4&gt;</w:t>
      </w:r>
      <w:r w:rsidRPr="008B1243">
        <w:rPr>
          <w:noProof/>
        </w:rPr>
        <w:tab/>
        <w:t>not report periodic CSI that is not L1-RSRP on PUCCH.</w:t>
      </w:r>
    </w:p>
    <w:p w14:paraId="56061C02" w14:textId="77777777" w:rsidR="00BF08BD" w:rsidRPr="008B1243" w:rsidRDefault="00BF08BD" w:rsidP="00BF08BD">
      <w:pPr>
        <w:pStyle w:val="B10"/>
        <w:rPr>
          <w:noProof/>
        </w:rPr>
      </w:pPr>
      <w:r w:rsidRPr="008B1243">
        <w:rPr>
          <w:noProof/>
        </w:rPr>
        <w:t>1&gt;</w:t>
      </w:r>
      <w:r w:rsidRPr="008B1243">
        <w:rPr>
          <w:noProof/>
        </w:rPr>
        <w:tab/>
        <w:t>else:</w:t>
      </w:r>
    </w:p>
    <w:p w14:paraId="436D66A6" w14:textId="77777777" w:rsidR="00BF08BD" w:rsidRPr="008B1243" w:rsidRDefault="00BF08BD" w:rsidP="00BF08BD">
      <w:pPr>
        <w:pStyle w:val="B2"/>
        <w:rPr>
          <w:noProof/>
        </w:rPr>
      </w:pPr>
      <w:r w:rsidRPr="008B1243">
        <w:rPr>
          <w:noProof/>
        </w:rPr>
        <w:t>2&gt;</w:t>
      </w:r>
      <w:r w:rsidRPr="008B124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707C213" w14:textId="77777777" w:rsidR="00BF08BD" w:rsidRPr="008B1243" w:rsidRDefault="00BF08BD" w:rsidP="00BF08BD">
      <w:pPr>
        <w:pStyle w:val="B2"/>
        <w:rPr>
          <w:noProof/>
        </w:rPr>
      </w:pPr>
      <w:r w:rsidRPr="008B1243">
        <w:rPr>
          <w:noProof/>
        </w:rPr>
        <w:t>2&gt;</w:t>
      </w:r>
      <w:r w:rsidRPr="008B1243">
        <w:rPr>
          <w:noProof/>
        </w:rPr>
        <w:tab/>
        <w:t xml:space="preserve">if </w:t>
      </w:r>
      <w:r w:rsidRPr="008B1243">
        <w:rPr>
          <w:i/>
          <w:iCs/>
        </w:rPr>
        <w:t>allowCSI-SRS-Tx-MulticastDRX-Active</w:t>
      </w:r>
      <w:r w:rsidRPr="008B1243">
        <w:rPr>
          <w:iCs/>
        </w:rPr>
        <w:t xml:space="preserve"> is not configured or,</w:t>
      </w:r>
      <w:r w:rsidRPr="008B1243">
        <w:t xml:space="preserve"> </w:t>
      </w:r>
      <w:r w:rsidRPr="008B1243">
        <w:rPr>
          <w:noProof/>
        </w:rPr>
        <w:t xml:space="preserve">in current symbol n, if all multicast DRX would not be in Active Time considering multicast assignments and DRX Command MAC </w:t>
      </w:r>
      <w:r w:rsidRPr="008B1243">
        <w:rPr>
          <w:noProof/>
          <w:lang w:eastAsia="ko-KR"/>
        </w:rPr>
        <w:t>CE</w:t>
      </w:r>
      <w:r w:rsidRPr="008B1243">
        <w:rPr>
          <w:noProof/>
        </w:rPr>
        <w:t xml:space="preserve"> for MBS multicast received until 4 ms prior to symbol n when evaluating all DRX Active Time conditions as specified in Clause 5.7b:</w:t>
      </w:r>
    </w:p>
    <w:p w14:paraId="5FAD2F96" w14:textId="77777777" w:rsidR="00BF08BD" w:rsidRPr="008B1243" w:rsidRDefault="00BF08BD" w:rsidP="00BF08BD">
      <w:pPr>
        <w:pStyle w:val="B3"/>
        <w:rPr>
          <w:noProof/>
        </w:rPr>
      </w:pPr>
      <w:r w:rsidRPr="008B1243">
        <w:rPr>
          <w:noProof/>
        </w:rPr>
        <w:t>3&gt;</w:t>
      </w:r>
      <w:r w:rsidRPr="008B1243">
        <w:rPr>
          <w:noProof/>
        </w:rPr>
        <w:tab/>
        <w:t>not transmit periodic SRS and semi-persistent SRS defined in TS 38.214 [7] in this DRX group;</w:t>
      </w:r>
    </w:p>
    <w:p w14:paraId="120781C9" w14:textId="77777777" w:rsidR="00BF08BD" w:rsidRPr="008B1243" w:rsidRDefault="00BF08BD" w:rsidP="00BF08BD">
      <w:pPr>
        <w:pStyle w:val="B3"/>
        <w:rPr>
          <w:noProof/>
        </w:rPr>
      </w:pPr>
      <w:r w:rsidRPr="008B1243">
        <w:rPr>
          <w:noProof/>
        </w:rPr>
        <w:t>3&gt;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and semi-persistent CSI configured on PUSCH in this DRX group.</w:t>
      </w:r>
    </w:p>
    <w:p w14:paraId="450AABE6"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if CSI masking (</w:t>
      </w:r>
      <w:r w:rsidRPr="008B1243">
        <w:rPr>
          <w:i/>
          <w:noProof/>
          <w:lang w:eastAsia="ko-KR"/>
        </w:rPr>
        <w:t>csi-Mask</w:t>
      </w:r>
      <w:r w:rsidRPr="008B1243">
        <w:rPr>
          <w:noProof/>
          <w:lang w:eastAsia="ko-KR"/>
        </w:rPr>
        <w:t>) is setup by upper layers:</w:t>
      </w:r>
    </w:p>
    <w:p w14:paraId="45717304" w14:textId="77777777" w:rsidR="00BF08BD" w:rsidRPr="008B1243" w:rsidRDefault="00BF08BD" w:rsidP="00BF08BD">
      <w:pPr>
        <w:pStyle w:val="B3"/>
        <w:rPr>
          <w:noProof/>
          <w:lang w:eastAsia="ko-KR"/>
        </w:rPr>
      </w:pPr>
      <w:r w:rsidRPr="008B1243">
        <w:rPr>
          <w:noProof/>
          <w:lang w:eastAsia="ko-KR"/>
        </w:rPr>
        <w:t>3</w:t>
      </w:r>
      <w:r w:rsidRPr="008B1243">
        <w:rPr>
          <w:noProof/>
        </w:rPr>
        <w:t>&gt;</w:t>
      </w:r>
      <w:r w:rsidRPr="008B1243">
        <w:rPr>
          <w:noProof/>
        </w:rPr>
        <w:tab/>
        <w:t xml:space="preserve">in current symbol n, if </w:t>
      </w:r>
      <w:r w:rsidRPr="008B1243">
        <w:rPr>
          <w:i/>
          <w:noProof/>
          <w:lang w:eastAsia="ko-KR"/>
        </w:rPr>
        <w:t>drx-</w:t>
      </w:r>
      <w:r w:rsidRPr="008B1243">
        <w:rPr>
          <w:i/>
          <w:noProof/>
        </w:rPr>
        <w:t>onDurationTimer</w:t>
      </w:r>
      <w:r w:rsidRPr="008B1243">
        <w:rPr>
          <w:noProof/>
        </w:rPr>
        <w:t xml:space="preserve"> of a DRX group would not be running considering grants/assignments scheduled on Serving Cell(s) in this DRX group and DRX Command MAC CE/Long DRX Command MAC CE received until </w:t>
      </w:r>
      <w:r w:rsidRPr="008B1243">
        <w:rPr>
          <w:noProof/>
          <w:lang w:eastAsia="ko-KR"/>
        </w:rPr>
        <w:t>4 ms prior to</w:t>
      </w:r>
      <w:r w:rsidRPr="008B1243">
        <w:rPr>
          <w:noProof/>
        </w:rPr>
        <w:t xml:space="preserve"> symbol n when evaluating all DRX Active Time conditions as specified in this clause</w:t>
      </w:r>
      <w:r w:rsidRPr="008B1243">
        <w:rPr>
          <w:noProof/>
          <w:lang w:eastAsia="ko-KR"/>
        </w:rPr>
        <w:t>; and</w:t>
      </w:r>
    </w:p>
    <w:p w14:paraId="2C563FD7" w14:textId="77777777" w:rsidR="00BF08BD" w:rsidRPr="008B1243" w:rsidRDefault="00BF08BD" w:rsidP="00BF08BD">
      <w:pPr>
        <w:pStyle w:val="B4"/>
        <w:rPr>
          <w:noProof/>
          <w:lang w:eastAsia="ko-KR"/>
        </w:rPr>
      </w:pPr>
      <w:r w:rsidRPr="008B1243">
        <w:rPr>
          <w:noProof/>
          <w:lang w:eastAsia="ko-KR"/>
        </w:rPr>
        <w:t>4&gt;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in this DRX group.</w:t>
      </w:r>
    </w:p>
    <w:p w14:paraId="03DBD75A" w14:textId="77777777" w:rsidR="00BF08BD" w:rsidRPr="008B1243" w:rsidRDefault="00BF08BD" w:rsidP="00BF08BD">
      <w:pPr>
        <w:pStyle w:val="NO"/>
        <w:rPr>
          <w:noProof/>
        </w:rPr>
      </w:pPr>
      <w:r w:rsidRPr="008B1243">
        <w:rPr>
          <w:noProof/>
        </w:rPr>
        <w:t>NOTE 4:</w:t>
      </w:r>
      <w:r w:rsidRPr="008B124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3E14CAC" w14:textId="77777777" w:rsidR="00BF08BD" w:rsidRPr="008B1243" w:rsidRDefault="00BF08BD" w:rsidP="00BF08BD">
      <w:pPr>
        <w:rPr>
          <w:noProof/>
          <w:lang w:eastAsia="ko-KR"/>
        </w:rPr>
      </w:pPr>
      <w:r w:rsidRPr="008B1243">
        <w:rPr>
          <w:noProof/>
        </w:rPr>
        <w:t>Regardless of whether the MAC entity is monitoring PDCCH or not</w:t>
      </w:r>
      <w:r w:rsidRPr="008B1243">
        <w:t xml:space="preserve"> </w:t>
      </w:r>
      <w:r w:rsidRPr="008B1243">
        <w:rPr>
          <w:noProof/>
        </w:rPr>
        <w:t xml:space="preserve">on the Serving Cells in a DRX group, the MAC entity transmits HARQ feedback, aperiodic CSI on PUSCH, and aperiodic SRS </w:t>
      </w:r>
      <w:r w:rsidRPr="008B1243">
        <w:rPr>
          <w:noProof/>
          <w:lang w:eastAsia="ko-KR"/>
        </w:rPr>
        <w:t xml:space="preserve">defined in TS 38.214 </w:t>
      </w:r>
      <w:r w:rsidRPr="008B1243">
        <w:rPr>
          <w:noProof/>
        </w:rPr>
        <w:t>[7] on the Serving Cells in the DRX group when such is expected.</w:t>
      </w:r>
    </w:p>
    <w:p w14:paraId="15472613" w14:textId="77777777" w:rsidR="00BF08BD" w:rsidRPr="008B1243" w:rsidRDefault="00BF08BD" w:rsidP="00BF08BD">
      <w:pPr>
        <w:rPr>
          <w:noProof/>
        </w:rPr>
      </w:pPr>
      <w:r w:rsidRPr="008B1243">
        <w:rPr>
          <w:noProof/>
          <w:lang w:eastAsia="ko-KR"/>
        </w:rPr>
        <w:t>The MAC entity needs not to monitor the PDCCH if it is not a complete PDCCH occasion (e.g. the Active Time starts or ends in the middle of a PDCCH occasion).</w:t>
      </w:r>
    </w:p>
    <w:p w14:paraId="658C543B"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p>
    <w:p w14:paraId="44EE3F0C" w14:textId="77777777" w:rsidR="0076423F" w:rsidRPr="00370693" w:rsidRDefault="0076423F" w:rsidP="0076423F">
      <w:pPr>
        <w:widowControl w:val="0"/>
        <w:tabs>
          <w:tab w:val="left" w:pos="1701"/>
          <w:tab w:val="right" w:pos="9923"/>
        </w:tabs>
        <w:spacing w:before="120" w:after="0"/>
        <w:rPr>
          <w:rFonts w:ascii="Arial" w:eastAsia="MS Mincho" w:hAnsi="Arial" w:cs="Arial"/>
          <w:b/>
          <w:sz w:val="24"/>
          <w:szCs w:val="24"/>
          <w:lang w:eastAsia="en-GB"/>
        </w:rPr>
      </w:pPr>
    </w:p>
    <w:p w14:paraId="71F0EC12" w14:textId="0848C162" w:rsidR="00E4238A" w:rsidRPr="00370693" w:rsidRDefault="0076423F" w:rsidP="00E4238A">
      <w:pPr>
        <w:pStyle w:val="Heading1"/>
        <w:rPr>
          <w:lang w:eastAsia="en-GB"/>
        </w:rPr>
      </w:pPr>
      <w:r>
        <w:rPr>
          <w:lang w:eastAsia="en-GB"/>
        </w:rPr>
        <w:t>A</w:t>
      </w:r>
      <w:r w:rsidR="00E4238A" w:rsidRPr="00370693">
        <w:rPr>
          <w:lang w:eastAsia="en-GB"/>
        </w:rPr>
        <w:t>ppendix B Changes to RRC</w:t>
      </w:r>
    </w:p>
    <w:p w14:paraId="45CB3831" w14:textId="52A21440" w:rsidR="006A0899" w:rsidRDefault="006A0899" w:rsidP="00CC445E">
      <w:pPr>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A0899" w14:paraId="0F93B423" w14:textId="77777777" w:rsidTr="006108DA">
        <w:tc>
          <w:tcPr>
            <w:tcW w:w="9641" w:type="dxa"/>
            <w:gridSpan w:val="9"/>
            <w:tcBorders>
              <w:top w:val="single" w:sz="4" w:space="0" w:color="auto"/>
              <w:left w:val="single" w:sz="4" w:space="0" w:color="auto"/>
              <w:bottom w:val="nil"/>
              <w:right w:val="single" w:sz="4" w:space="0" w:color="auto"/>
            </w:tcBorders>
            <w:hideMark/>
          </w:tcPr>
          <w:p w14:paraId="20379674" w14:textId="77777777" w:rsidR="006A0899" w:rsidRDefault="006A0899" w:rsidP="006108DA">
            <w:pPr>
              <w:pStyle w:val="CRCoverPage"/>
              <w:spacing w:after="0"/>
              <w:jc w:val="right"/>
              <w:rPr>
                <w:i/>
                <w:noProof/>
                <w:lang w:val="fr-FR"/>
              </w:rPr>
            </w:pPr>
            <w:r>
              <w:rPr>
                <w:i/>
                <w:noProof/>
                <w:sz w:val="14"/>
                <w:lang w:val="fr-FR"/>
              </w:rPr>
              <w:t>CR-Form-v12.2</w:t>
            </w:r>
          </w:p>
        </w:tc>
      </w:tr>
      <w:tr w:rsidR="006A0899" w14:paraId="30F09E7A" w14:textId="77777777" w:rsidTr="006108DA">
        <w:tc>
          <w:tcPr>
            <w:tcW w:w="9641" w:type="dxa"/>
            <w:gridSpan w:val="9"/>
            <w:tcBorders>
              <w:top w:val="nil"/>
              <w:left w:val="single" w:sz="4" w:space="0" w:color="auto"/>
              <w:bottom w:val="nil"/>
              <w:right w:val="single" w:sz="4" w:space="0" w:color="auto"/>
            </w:tcBorders>
            <w:hideMark/>
          </w:tcPr>
          <w:p w14:paraId="30726DF2" w14:textId="77777777" w:rsidR="006A0899" w:rsidRDefault="006A0899" w:rsidP="006108DA">
            <w:pPr>
              <w:pStyle w:val="CRCoverPage"/>
              <w:spacing w:after="0"/>
              <w:jc w:val="center"/>
              <w:rPr>
                <w:noProof/>
                <w:lang w:val="fr-FR"/>
              </w:rPr>
            </w:pPr>
            <w:r>
              <w:rPr>
                <w:b/>
                <w:noProof/>
                <w:sz w:val="32"/>
                <w:lang w:val="fr-FR"/>
              </w:rPr>
              <w:t>CHANGE REQUEST</w:t>
            </w:r>
          </w:p>
        </w:tc>
      </w:tr>
      <w:tr w:rsidR="006A0899" w14:paraId="07A182D6" w14:textId="77777777" w:rsidTr="006108DA">
        <w:tc>
          <w:tcPr>
            <w:tcW w:w="9641" w:type="dxa"/>
            <w:gridSpan w:val="9"/>
            <w:tcBorders>
              <w:top w:val="nil"/>
              <w:left w:val="single" w:sz="4" w:space="0" w:color="auto"/>
              <w:bottom w:val="nil"/>
              <w:right w:val="single" w:sz="4" w:space="0" w:color="auto"/>
            </w:tcBorders>
          </w:tcPr>
          <w:p w14:paraId="19FC85B0" w14:textId="77777777" w:rsidR="006A0899" w:rsidRDefault="006A0899" w:rsidP="006108DA">
            <w:pPr>
              <w:pStyle w:val="CRCoverPage"/>
              <w:spacing w:after="0"/>
              <w:rPr>
                <w:noProof/>
                <w:sz w:val="8"/>
                <w:szCs w:val="8"/>
                <w:lang w:val="fr-FR"/>
              </w:rPr>
            </w:pPr>
          </w:p>
        </w:tc>
      </w:tr>
      <w:tr w:rsidR="006A0899" w14:paraId="43D1A803" w14:textId="77777777" w:rsidTr="006108DA">
        <w:tc>
          <w:tcPr>
            <w:tcW w:w="142" w:type="dxa"/>
            <w:tcBorders>
              <w:top w:val="nil"/>
              <w:left w:val="single" w:sz="4" w:space="0" w:color="auto"/>
              <w:bottom w:val="nil"/>
              <w:right w:val="nil"/>
            </w:tcBorders>
          </w:tcPr>
          <w:p w14:paraId="5A2513AC" w14:textId="77777777" w:rsidR="006A0899" w:rsidRDefault="006A0899" w:rsidP="006108DA">
            <w:pPr>
              <w:pStyle w:val="CRCoverPage"/>
              <w:spacing w:after="0"/>
              <w:jc w:val="right"/>
              <w:rPr>
                <w:noProof/>
                <w:lang w:val="fr-FR"/>
              </w:rPr>
            </w:pPr>
          </w:p>
        </w:tc>
        <w:tc>
          <w:tcPr>
            <w:tcW w:w="1559" w:type="dxa"/>
            <w:shd w:val="pct30" w:color="FFFF00" w:fill="auto"/>
            <w:hideMark/>
          </w:tcPr>
          <w:p w14:paraId="5B7095B5" w14:textId="1043D1A2" w:rsidR="006A0899" w:rsidRDefault="006A0899"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372610">
              <w:rPr>
                <w:b/>
                <w:bCs/>
                <w:lang w:val="en-US"/>
              </w:rPr>
              <w:t>Error! Unknown document property name.</w:t>
            </w:r>
            <w:r>
              <w:rPr>
                <w:b/>
                <w:noProof/>
                <w:sz w:val="28"/>
                <w:lang w:val="fr-FR"/>
              </w:rPr>
              <w:fldChar w:fldCharType="end"/>
            </w:r>
          </w:p>
        </w:tc>
        <w:tc>
          <w:tcPr>
            <w:tcW w:w="709" w:type="dxa"/>
            <w:hideMark/>
          </w:tcPr>
          <w:p w14:paraId="092C33FF" w14:textId="77777777" w:rsidR="006A0899" w:rsidRDefault="006A0899"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7FD37F0C" w14:textId="12736064" w:rsidR="006A0899" w:rsidRDefault="006A0899"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372610">
              <w:rPr>
                <w:b/>
                <w:bCs/>
                <w:lang w:val="en-US"/>
              </w:rPr>
              <w:t>Error! Unknown document property name.</w:t>
            </w:r>
            <w:r>
              <w:rPr>
                <w:b/>
                <w:noProof/>
                <w:sz w:val="28"/>
                <w:lang w:val="fr-FR"/>
              </w:rPr>
              <w:fldChar w:fldCharType="end"/>
            </w:r>
          </w:p>
        </w:tc>
        <w:tc>
          <w:tcPr>
            <w:tcW w:w="709" w:type="dxa"/>
            <w:hideMark/>
          </w:tcPr>
          <w:p w14:paraId="6FBDDF26" w14:textId="77777777" w:rsidR="006A0899" w:rsidRDefault="006A0899"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226B54E" w14:textId="6CFD1F75" w:rsidR="006A0899" w:rsidRDefault="006A0899" w:rsidP="006108D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372610">
              <w:rPr>
                <w:b/>
                <w:bCs/>
                <w:lang w:val="en-US"/>
              </w:rPr>
              <w:t>Error! Unknown document property name.</w:t>
            </w:r>
            <w:r>
              <w:rPr>
                <w:b/>
                <w:noProof/>
                <w:sz w:val="28"/>
                <w:lang w:val="fr-FR"/>
              </w:rPr>
              <w:fldChar w:fldCharType="end"/>
            </w:r>
            <w:r>
              <w:rPr>
                <w:b/>
                <w:noProof/>
                <w:lang w:val="fr-FR"/>
              </w:rPr>
              <w:t xml:space="preserve"> </w:t>
            </w:r>
          </w:p>
        </w:tc>
        <w:tc>
          <w:tcPr>
            <w:tcW w:w="2410" w:type="dxa"/>
            <w:hideMark/>
          </w:tcPr>
          <w:p w14:paraId="02065EF6" w14:textId="77777777" w:rsidR="006A0899" w:rsidRDefault="006A0899"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975ACE1" w14:textId="24785454" w:rsidR="006A0899" w:rsidRDefault="006A0899"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372610">
              <w:rPr>
                <w:b/>
                <w:bCs/>
                <w:lang w:val="en-US"/>
              </w:rPr>
              <w:t>Error! Unknown document property name.</w:t>
            </w:r>
            <w:r>
              <w:rPr>
                <w:b/>
                <w:noProof/>
                <w:sz w:val="28"/>
                <w:lang w:val="fr-FR"/>
              </w:rPr>
              <w:fldChar w:fldCharType="end"/>
            </w:r>
          </w:p>
        </w:tc>
        <w:tc>
          <w:tcPr>
            <w:tcW w:w="143" w:type="dxa"/>
            <w:tcBorders>
              <w:top w:val="nil"/>
              <w:left w:val="nil"/>
              <w:bottom w:val="nil"/>
              <w:right w:val="single" w:sz="4" w:space="0" w:color="auto"/>
            </w:tcBorders>
          </w:tcPr>
          <w:p w14:paraId="4275FF58" w14:textId="77777777" w:rsidR="006A0899" w:rsidRDefault="006A0899" w:rsidP="006108DA">
            <w:pPr>
              <w:pStyle w:val="CRCoverPage"/>
              <w:spacing w:after="0"/>
              <w:rPr>
                <w:noProof/>
                <w:lang w:val="fr-FR"/>
              </w:rPr>
            </w:pPr>
          </w:p>
        </w:tc>
      </w:tr>
      <w:tr w:rsidR="006A0899" w14:paraId="49E09566" w14:textId="77777777" w:rsidTr="006108DA">
        <w:tc>
          <w:tcPr>
            <w:tcW w:w="9641" w:type="dxa"/>
            <w:gridSpan w:val="9"/>
            <w:tcBorders>
              <w:top w:val="nil"/>
              <w:left w:val="single" w:sz="4" w:space="0" w:color="auto"/>
              <w:bottom w:val="nil"/>
              <w:right w:val="single" w:sz="4" w:space="0" w:color="auto"/>
            </w:tcBorders>
          </w:tcPr>
          <w:p w14:paraId="5D275B25" w14:textId="77777777" w:rsidR="006A0899" w:rsidRDefault="006A0899" w:rsidP="006108DA">
            <w:pPr>
              <w:pStyle w:val="CRCoverPage"/>
              <w:spacing w:after="0"/>
              <w:rPr>
                <w:noProof/>
                <w:lang w:val="fr-FR"/>
              </w:rPr>
            </w:pPr>
          </w:p>
        </w:tc>
      </w:tr>
      <w:tr w:rsidR="006A0899" w14:paraId="1C33D515" w14:textId="77777777" w:rsidTr="006108DA">
        <w:tc>
          <w:tcPr>
            <w:tcW w:w="9641" w:type="dxa"/>
            <w:gridSpan w:val="9"/>
            <w:tcBorders>
              <w:top w:val="single" w:sz="4" w:space="0" w:color="auto"/>
              <w:left w:val="nil"/>
              <w:bottom w:val="nil"/>
              <w:right w:val="nil"/>
            </w:tcBorders>
            <w:hideMark/>
          </w:tcPr>
          <w:p w14:paraId="47D046AA" w14:textId="16EACC27" w:rsidR="006A0899" w:rsidRDefault="006A0899" w:rsidP="006108DA">
            <w:pPr>
              <w:pStyle w:val="CRCoverPage"/>
              <w:spacing w:after="0"/>
              <w:jc w:val="center"/>
              <w:rPr>
                <w:rFonts w:cs="Arial"/>
                <w:i/>
                <w:noProof/>
                <w:lang w:val="fr-FR"/>
              </w:rPr>
            </w:pPr>
            <w:r>
              <w:rPr>
                <w:rFonts w:cs="Arial"/>
                <w:i/>
                <w:noProof/>
                <w:lang w:val="fr-FR"/>
              </w:rPr>
              <w:t xml:space="preserve">For </w:t>
            </w:r>
            <w:hyperlink r:id="rId17"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8" w:history="1">
              <w:r>
                <w:rPr>
                  <w:rStyle w:val="Hyperlink"/>
                  <w:rFonts w:cs="Arial"/>
                  <w:i/>
                  <w:noProof/>
                  <w:lang w:val="fr-FR"/>
                </w:rPr>
                <w:t>http://www.3gpp.org/Change-Requests</w:t>
              </w:r>
            </w:hyperlink>
            <w:r>
              <w:rPr>
                <w:rFonts w:cs="Arial"/>
                <w:i/>
                <w:noProof/>
                <w:lang w:val="fr-FR"/>
              </w:rPr>
              <w:t>.</w:t>
            </w:r>
          </w:p>
        </w:tc>
      </w:tr>
      <w:tr w:rsidR="006A0899" w14:paraId="1E100E94" w14:textId="77777777" w:rsidTr="006108DA">
        <w:tc>
          <w:tcPr>
            <w:tcW w:w="9641" w:type="dxa"/>
            <w:gridSpan w:val="9"/>
          </w:tcPr>
          <w:p w14:paraId="0B823AA2" w14:textId="77777777" w:rsidR="006A0899" w:rsidRDefault="006A0899" w:rsidP="006108DA">
            <w:pPr>
              <w:pStyle w:val="CRCoverPage"/>
              <w:spacing w:after="0"/>
              <w:rPr>
                <w:noProof/>
                <w:sz w:val="8"/>
                <w:szCs w:val="8"/>
                <w:lang w:val="fr-FR"/>
              </w:rPr>
            </w:pPr>
          </w:p>
        </w:tc>
      </w:tr>
    </w:tbl>
    <w:p w14:paraId="690C004E" w14:textId="77777777" w:rsidR="006A0899" w:rsidRDefault="006A0899" w:rsidP="006A089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A0899" w14:paraId="37CBA212" w14:textId="77777777" w:rsidTr="006108DA">
        <w:tc>
          <w:tcPr>
            <w:tcW w:w="2835" w:type="dxa"/>
            <w:hideMark/>
          </w:tcPr>
          <w:p w14:paraId="0C74A78D" w14:textId="77777777" w:rsidR="006A0899" w:rsidRDefault="006A0899"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724C7F52" w14:textId="77777777" w:rsidR="006A0899" w:rsidRDefault="006A0899"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D6858" w14:textId="77777777" w:rsidR="006A0899" w:rsidRDefault="006A0899"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C58E60A" w14:textId="77777777" w:rsidR="006A0899" w:rsidRDefault="006A0899"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DE107" w14:textId="77777777" w:rsidR="006A0899" w:rsidRDefault="006A0899" w:rsidP="006108DA">
            <w:pPr>
              <w:pStyle w:val="CRCoverPage"/>
              <w:spacing w:after="0"/>
              <w:jc w:val="center"/>
              <w:rPr>
                <w:b/>
                <w:caps/>
                <w:noProof/>
                <w:lang w:val="fr-FR"/>
              </w:rPr>
            </w:pPr>
            <w:r>
              <w:rPr>
                <w:b/>
                <w:caps/>
                <w:noProof/>
                <w:lang w:val="fr-FR"/>
              </w:rPr>
              <w:t>X</w:t>
            </w:r>
          </w:p>
        </w:tc>
        <w:tc>
          <w:tcPr>
            <w:tcW w:w="2126" w:type="dxa"/>
            <w:hideMark/>
          </w:tcPr>
          <w:p w14:paraId="1D2EA9C1" w14:textId="77777777" w:rsidR="006A0899" w:rsidRDefault="006A0899"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330D48" w14:textId="77777777" w:rsidR="006A0899" w:rsidRDefault="006A0899" w:rsidP="006108DA">
            <w:pPr>
              <w:pStyle w:val="CRCoverPage"/>
              <w:spacing w:after="0"/>
              <w:jc w:val="center"/>
              <w:rPr>
                <w:b/>
                <w:caps/>
                <w:noProof/>
                <w:lang w:val="fr-FR"/>
              </w:rPr>
            </w:pPr>
            <w:r>
              <w:rPr>
                <w:b/>
                <w:caps/>
                <w:noProof/>
                <w:lang w:val="fr-FR"/>
              </w:rPr>
              <w:t>X</w:t>
            </w:r>
          </w:p>
        </w:tc>
        <w:tc>
          <w:tcPr>
            <w:tcW w:w="1418" w:type="dxa"/>
            <w:hideMark/>
          </w:tcPr>
          <w:p w14:paraId="1B915787" w14:textId="77777777" w:rsidR="006A0899" w:rsidRDefault="006A0899"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79DC0" w14:textId="77777777" w:rsidR="006A0899" w:rsidRDefault="006A0899" w:rsidP="006108DA">
            <w:pPr>
              <w:pStyle w:val="CRCoverPage"/>
              <w:spacing w:after="0"/>
              <w:jc w:val="center"/>
              <w:rPr>
                <w:b/>
                <w:bCs/>
                <w:caps/>
                <w:noProof/>
                <w:lang w:val="fr-FR"/>
              </w:rPr>
            </w:pPr>
          </w:p>
        </w:tc>
      </w:tr>
    </w:tbl>
    <w:p w14:paraId="1A1565C8" w14:textId="77777777" w:rsidR="006A0899" w:rsidRDefault="006A0899" w:rsidP="006A089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A0899" w14:paraId="72633CE8" w14:textId="77777777" w:rsidTr="006108DA">
        <w:tc>
          <w:tcPr>
            <w:tcW w:w="9645" w:type="dxa"/>
            <w:gridSpan w:val="11"/>
          </w:tcPr>
          <w:p w14:paraId="41EE69F2" w14:textId="77777777" w:rsidR="006A0899" w:rsidRDefault="006A0899" w:rsidP="006108DA">
            <w:pPr>
              <w:pStyle w:val="CRCoverPage"/>
              <w:spacing w:after="0"/>
              <w:rPr>
                <w:noProof/>
                <w:sz w:val="8"/>
                <w:szCs w:val="8"/>
                <w:lang w:val="fr-FR"/>
              </w:rPr>
            </w:pPr>
          </w:p>
        </w:tc>
      </w:tr>
      <w:tr w:rsidR="006A0899" w14:paraId="2E16E18E" w14:textId="77777777" w:rsidTr="006108DA">
        <w:tc>
          <w:tcPr>
            <w:tcW w:w="1845" w:type="dxa"/>
            <w:tcBorders>
              <w:top w:val="single" w:sz="4" w:space="0" w:color="auto"/>
              <w:left w:val="single" w:sz="4" w:space="0" w:color="auto"/>
              <w:bottom w:val="nil"/>
              <w:right w:val="nil"/>
            </w:tcBorders>
            <w:hideMark/>
          </w:tcPr>
          <w:p w14:paraId="642481DF" w14:textId="77777777" w:rsidR="006A0899" w:rsidRDefault="006A0899" w:rsidP="006108DA">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7972FEF" w14:textId="77777777" w:rsidR="006A0899" w:rsidRDefault="006A0899" w:rsidP="006108DA">
            <w:pPr>
              <w:pStyle w:val="CRCoverPage"/>
              <w:spacing w:after="0"/>
              <w:ind w:left="100"/>
              <w:rPr>
                <w:noProof/>
                <w:lang w:val="fr-FR"/>
              </w:rPr>
            </w:pPr>
            <w:r>
              <w:rPr>
                <w:lang w:eastAsia="zh-CN"/>
              </w:rPr>
              <w:t xml:space="preserve">RRC </w:t>
            </w:r>
            <w:r w:rsidRPr="00370693">
              <w:rPr>
                <w:lang w:eastAsia="zh-CN"/>
              </w:rPr>
              <w:t>Correction to DRX operation with bundling controlled in the DCI</w:t>
            </w:r>
          </w:p>
        </w:tc>
      </w:tr>
      <w:tr w:rsidR="006A0899" w14:paraId="77B3D10B" w14:textId="77777777" w:rsidTr="006108DA">
        <w:tc>
          <w:tcPr>
            <w:tcW w:w="1845" w:type="dxa"/>
            <w:tcBorders>
              <w:top w:val="nil"/>
              <w:left w:val="single" w:sz="4" w:space="0" w:color="auto"/>
              <w:bottom w:val="nil"/>
              <w:right w:val="nil"/>
            </w:tcBorders>
          </w:tcPr>
          <w:p w14:paraId="3ED7D67C" w14:textId="77777777" w:rsidR="006A0899" w:rsidRDefault="006A0899"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94C1AFA" w14:textId="77777777" w:rsidR="006A0899" w:rsidRDefault="006A0899" w:rsidP="006108DA">
            <w:pPr>
              <w:pStyle w:val="CRCoverPage"/>
              <w:spacing w:after="0"/>
              <w:rPr>
                <w:noProof/>
                <w:sz w:val="8"/>
                <w:szCs w:val="8"/>
                <w:lang w:val="fr-FR"/>
              </w:rPr>
            </w:pPr>
          </w:p>
        </w:tc>
      </w:tr>
      <w:tr w:rsidR="006A0899" w14:paraId="61948197" w14:textId="77777777" w:rsidTr="006108DA">
        <w:tc>
          <w:tcPr>
            <w:tcW w:w="1845" w:type="dxa"/>
            <w:tcBorders>
              <w:top w:val="nil"/>
              <w:left w:val="single" w:sz="4" w:space="0" w:color="auto"/>
              <w:bottom w:val="nil"/>
              <w:right w:val="nil"/>
            </w:tcBorders>
            <w:hideMark/>
          </w:tcPr>
          <w:p w14:paraId="48678650" w14:textId="77777777" w:rsidR="006A0899" w:rsidRDefault="006A0899" w:rsidP="006108DA">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46987385" w14:textId="7FC39E58" w:rsidR="006A0899" w:rsidRDefault="006A0899"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372610">
              <w:rPr>
                <w:b/>
                <w:bCs/>
                <w:lang w:val="en-US"/>
              </w:rPr>
              <w:t>Error! Unknown document property name.</w:t>
            </w:r>
            <w:r>
              <w:rPr>
                <w:noProof/>
                <w:lang w:val="fr-FR"/>
              </w:rPr>
              <w:fldChar w:fldCharType="end"/>
            </w:r>
          </w:p>
        </w:tc>
      </w:tr>
      <w:tr w:rsidR="006A0899" w14:paraId="56EE92AE" w14:textId="77777777" w:rsidTr="006108DA">
        <w:tc>
          <w:tcPr>
            <w:tcW w:w="1845" w:type="dxa"/>
            <w:tcBorders>
              <w:top w:val="nil"/>
              <w:left w:val="single" w:sz="4" w:space="0" w:color="auto"/>
              <w:bottom w:val="nil"/>
              <w:right w:val="nil"/>
            </w:tcBorders>
            <w:hideMark/>
          </w:tcPr>
          <w:p w14:paraId="193C7A9D" w14:textId="77777777" w:rsidR="006A0899" w:rsidRDefault="006A0899"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0389D12" w14:textId="5DCA4745" w:rsidR="006A0899" w:rsidRDefault="006A0899"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sidR="00372610">
              <w:rPr>
                <w:b/>
                <w:bCs/>
                <w:lang w:val="en-US"/>
              </w:rPr>
              <w:t>Error! Unknown document property name.</w:t>
            </w:r>
            <w:r>
              <w:rPr>
                <w:noProof/>
                <w:lang w:val="fr-FR"/>
              </w:rPr>
              <w:fldChar w:fldCharType="end"/>
            </w:r>
          </w:p>
        </w:tc>
      </w:tr>
      <w:tr w:rsidR="006A0899" w14:paraId="21C1A732" w14:textId="77777777" w:rsidTr="006108DA">
        <w:tc>
          <w:tcPr>
            <w:tcW w:w="1845" w:type="dxa"/>
            <w:tcBorders>
              <w:top w:val="nil"/>
              <w:left w:val="single" w:sz="4" w:space="0" w:color="auto"/>
              <w:bottom w:val="nil"/>
              <w:right w:val="nil"/>
            </w:tcBorders>
          </w:tcPr>
          <w:p w14:paraId="197E0092" w14:textId="77777777" w:rsidR="006A0899" w:rsidRDefault="006A0899"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1E88EF9" w14:textId="77777777" w:rsidR="006A0899" w:rsidRDefault="006A0899" w:rsidP="006108DA">
            <w:pPr>
              <w:pStyle w:val="CRCoverPage"/>
              <w:spacing w:after="0"/>
              <w:rPr>
                <w:noProof/>
                <w:sz w:val="8"/>
                <w:szCs w:val="8"/>
                <w:lang w:val="fr-FR"/>
              </w:rPr>
            </w:pPr>
          </w:p>
        </w:tc>
      </w:tr>
      <w:tr w:rsidR="006A0899" w14:paraId="4B511BED" w14:textId="77777777" w:rsidTr="006108DA">
        <w:tc>
          <w:tcPr>
            <w:tcW w:w="1845" w:type="dxa"/>
            <w:tcBorders>
              <w:top w:val="nil"/>
              <w:left w:val="single" w:sz="4" w:space="0" w:color="auto"/>
              <w:bottom w:val="nil"/>
              <w:right w:val="nil"/>
            </w:tcBorders>
            <w:hideMark/>
          </w:tcPr>
          <w:p w14:paraId="1D38009C" w14:textId="77777777" w:rsidR="006A0899" w:rsidRDefault="006A0899"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087C132D" w14:textId="3BC58B5A" w:rsidR="006A0899" w:rsidRDefault="006A0899" w:rsidP="006108D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372610">
              <w:rPr>
                <w:b/>
                <w:bCs/>
                <w:lang w:val="en-US"/>
              </w:rPr>
              <w:t>Error! Unknown document property name.</w:t>
            </w:r>
            <w:r>
              <w:rPr>
                <w:noProof/>
                <w:lang w:val="fr-FR"/>
              </w:rPr>
              <w:fldChar w:fldCharType="end"/>
            </w:r>
          </w:p>
        </w:tc>
        <w:tc>
          <w:tcPr>
            <w:tcW w:w="567" w:type="dxa"/>
          </w:tcPr>
          <w:p w14:paraId="1AF86929" w14:textId="77777777" w:rsidR="006A0899" w:rsidRDefault="006A0899" w:rsidP="006108DA">
            <w:pPr>
              <w:pStyle w:val="CRCoverPage"/>
              <w:spacing w:after="0"/>
              <w:ind w:right="100"/>
              <w:rPr>
                <w:noProof/>
                <w:lang w:val="fr-FR"/>
              </w:rPr>
            </w:pPr>
          </w:p>
        </w:tc>
        <w:tc>
          <w:tcPr>
            <w:tcW w:w="1418" w:type="dxa"/>
            <w:gridSpan w:val="3"/>
            <w:hideMark/>
          </w:tcPr>
          <w:p w14:paraId="46E70C22" w14:textId="77777777" w:rsidR="006A0899" w:rsidRDefault="006A0899"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8C93DB5" w14:textId="06574FF6" w:rsidR="006A0899" w:rsidRDefault="006A0899"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372610">
              <w:rPr>
                <w:b/>
                <w:bCs/>
                <w:lang w:val="en-US"/>
              </w:rPr>
              <w:t>Error! Unknown document property name.</w:t>
            </w:r>
            <w:r>
              <w:rPr>
                <w:noProof/>
                <w:lang w:val="fr-FR"/>
              </w:rPr>
              <w:fldChar w:fldCharType="end"/>
            </w:r>
          </w:p>
        </w:tc>
      </w:tr>
      <w:tr w:rsidR="006A0899" w14:paraId="29B1649E" w14:textId="77777777" w:rsidTr="006108DA">
        <w:tc>
          <w:tcPr>
            <w:tcW w:w="1845" w:type="dxa"/>
            <w:tcBorders>
              <w:top w:val="nil"/>
              <w:left w:val="single" w:sz="4" w:space="0" w:color="auto"/>
              <w:bottom w:val="nil"/>
              <w:right w:val="nil"/>
            </w:tcBorders>
          </w:tcPr>
          <w:p w14:paraId="01A91E68" w14:textId="77777777" w:rsidR="006A0899" w:rsidRDefault="006A0899" w:rsidP="006108DA">
            <w:pPr>
              <w:pStyle w:val="CRCoverPage"/>
              <w:spacing w:after="0"/>
              <w:rPr>
                <w:b/>
                <w:i/>
                <w:noProof/>
                <w:sz w:val="8"/>
                <w:szCs w:val="8"/>
                <w:lang w:val="fr-FR"/>
              </w:rPr>
            </w:pPr>
          </w:p>
        </w:tc>
        <w:tc>
          <w:tcPr>
            <w:tcW w:w="1986" w:type="dxa"/>
            <w:gridSpan w:val="4"/>
          </w:tcPr>
          <w:p w14:paraId="50001DF3" w14:textId="77777777" w:rsidR="006A0899" w:rsidRDefault="006A0899" w:rsidP="006108DA">
            <w:pPr>
              <w:pStyle w:val="CRCoverPage"/>
              <w:spacing w:after="0"/>
              <w:rPr>
                <w:noProof/>
                <w:sz w:val="8"/>
                <w:szCs w:val="8"/>
                <w:lang w:val="fr-FR"/>
              </w:rPr>
            </w:pPr>
          </w:p>
        </w:tc>
        <w:tc>
          <w:tcPr>
            <w:tcW w:w="2268" w:type="dxa"/>
            <w:gridSpan w:val="2"/>
          </w:tcPr>
          <w:p w14:paraId="2F89C686" w14:textId="77777777" w:rsidR="006A0899" w:rsidRDefault="006A0899" w:rsidP="006108DA">
            <w:pPr>
              <w:pStyle w:val="CRCoverPage"/>
              <w:spacing w:after="0"/>
              <w:rPr>
                <w:noProof/>
                <w:sz w:val="8"/>
                <w:szCs w:val="8"/>
                <w:lang w:val="fr-FR"/>
              </w:rPr>
            </w:pPr>
          </w:p>
        </w:tc>
        <w:tc>
          <w:tcPr>
            <w:tcW w:w="1418" w:type="dxa"/>
            <w:gridSpan w:val="3"/>
          </w:tcPr>
          <w:p w14:paraId="5391E06A" w14:textId="77777777" w:rsidR="006A0899" w:rsidRDefault="006A0899"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E5B2544" w14:textId="77777777" w:rsidR="006A0899" w:rsidRDefault="006A0899" w:rsidP="006108DA">
            <w:pPr>
              <w:pStyle w:val="CRCoverPage"/>
              <w:spacing w:after="0"/>
              <w:rPr>
                <w:noProof/>
                <w:sz w:val="8"/>
                <w:szCs w:val="8"/>
                <w:lang w:val="fr-FR"/>
              </w:rPr>
            </w:pPr>
          </w:p>
        </w:tc>
      </w:tr>
      <w:tr w:rsidR="006A0899" w14:paraId="46F2598E" w14:textId="77777777" w:rsidTr="006108DA">
        <w:trPr>
          <w:cantSplit/>
        </w:trPr>
        <w:tc>
          <w:tcPr>
            <w:tcW w:w="1845" w:type="dxa"/>
            <w:tcBorders>
              <w:top w:val="nil"/>
              <w:left w:val="single" w:sz="4" w:space="0" w:color="auto"/>
              <w:bottom w:val="nil"/>
              <w:right w:val="nil"/>
            </w:tcBorders>
            <w:hideMark/>
          </w:tcPr>
          <w:p w14:paraId="156DBCBF" w14:textId="77777777" w:rsidR="006A0899" w:rsidRDefault="006A0899"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DEE9978" w14:textId="0D03F801" w:rsidR="006A0899" w:rsidRDefault="006A0899" w:rsidP="006108DA">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372610">
              <w:rPr>
                <w:b/>
                <w:bCs/>
                <w:lang w:val="en-US"/>
              </w:rPr>
              <w:t>Error! Unknown document property name.</w:t>
            </w:r>
            <w:r>
              <w:rPr>
                <w:b/>
                <w:noProof/>
                <w:lang w:val="fr-FR"/>
              </w:rPr>
              <w:fldChar w:fldCharType="end"/>
            </w:r>
          </w:p>
        </w:tc>
        <w:tc>
          <w:tcPr>
            <w:tcW w:w="3403" w:type="dxa"/>
            <w:gridSpan w:val="5"/>
          </w:tcPr>
          <w:p w14:paraId="35825F45" w14:textId="77777777" w:rsidR="006A0899" w:rsidRDefault="006A0899" w:rsidP="006108DA">
            <w:pPr>
              <w:pStyle w:val="CRCoverPage"/>
              <w:spacing w:after="0"/>
              <w:rPr>
                <w:noProof/>
                <w:lang w:val="fr-FR"/>
              </w:rPr>
            </w:pPr>
          </w:p>
        </w:tc>
        <w:tc>
          <w:tcPr>
            <w:tcW w:w="1418" w:type="dxa"/>
            <w:gridSpan w:val="3"/>
            <w:hideMark/>
          </w:tcPr>
          <w:p w14:paraId="658DA943" w14:textId="77777777" w:rsidR="006A0899" w:rsidRDefault="006A0899"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06A36F52" w14:textId="791D755E" w:rsidR="006A0899" w:rsidRDefault="006A0899"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sidR="00372610">
              <w:rPr>
                <w:b/>
                <w:bCs/>
                <w:lang w:val="en-US"/>
              </w:rPr>
              <w:t>Error! Unknown document property name.</w:t>
            </w:r>
            <w:r>
              <w:rPr>
                <w:noProof/>
                <w:lang w:val="fr-FR"/>
              </w:rPr>
              <w:fldChar w:fldCharType="end"/>
            </w:r>
          </w:p>
        </w:tc>
      </w:tr>
      <w:tr w:rsidR="006A0899" w14:paraId="62629C6E" w14:textId="77777777" w:rsidTr="006108DA">
        <w:tc>
          <w:tcPr>
            <w:tcW w:w="1845" w:type="dxa"/>
            <w:tcBorders>
              <w:top w:val="nil"/>
              <w:left w:val="single" w:sz="4" w:space="0" w:color="auto"/>
              <w:bottom w:val="single" w:sz="4" w:space="0" w:color="auto"/>
              <w:right w:val="nil"/>
            </w:tcBorders>
          </w:tcPr>
          <w:p w14:paraId="5A628256" w14:textId="77777777" w:rsidR="006A0899" w:rsidRDefault="006A0899"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102F10B6" w14:textId="77777777" w:rsidR="006A0899" w:rsidRDefault="006A0899"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8A0C611" w14:textId="531BE79E" w:rsidR="006A0899" w:rsidRDefault="006A0899"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9"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ADB83F8" w14:textId="77777777" w:rsidR="006A0899" w:rsidRDefault="006A0899"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6A0899" w14:paraId="74183E65" w14:textId="77777777" w:rsidTr="006108DA">
        <w:tc>
          <w:tcPr>
            <w:tcW w:w="1845" w:type="dxa"/>
          </w:tcPr>
          <w:p w14:paraId="7C1811E8" w14:textId="77777777" w:rsidR="006A0899" w:rsidRDefault="006A0899" w:rsidP="006108DA">
            <w:pPr>
              <w:pStyle w:val="CRCoverPage"/>
              <w:spacing w:after="0"/>
              <w:rPr>
                <w:b/>
                <w:i/>
                <w:noProof/>
                <w:sz w:val="8"/>
                <w:szCs w:val="8"/>
                <w:lang w:val="fr-FR"/>
              </w:rPr>
            </w:pPr>
          </w:p>
        </w:tc>
        <w:tc>
          <w:tcPr>
            <w:tcW w:w="7800" w:type="dxa"/>
            <w:gridSpan w:val="10"/>
          </w:tcPr>
          <w:p w14:paraId="4273EB57" w14:textId="77777777" w:rsidR="006A0899" w:rsidRDefault="006A0899" w:rsidP="006108DA">
            <w:pPr>
              <w:pStyle w:val="CRCoverPage"/>
              <w:spacing w:after="0"/>
              <w:rPr>
                <w:noProof/>
                <w:sz w:val="8"/>
                <w:szCs w:val="8"/>
                <w:lang w:val="fr-FR"/>
              </w:rPr>
            </w:pPr>
          </w:p>
        </w:tc>
      </w:tr>
      <w:tr w:rsidR="006A0899" w14:paraId="7C30FDFD" w14:textId="77777777" w:rsidTr="006108DA">
        <w:tc>
          <w:tcPr>
            <w:tcW w:w="2696" w:type="dxa"/>
            <w:gridSpan w:val="2"/>
            <w:tcBorders>
              <w:top w:val="single" w:sz="4" w:space="0" w:color="auto"/>
              <w:left w:val="single" w:sz="4" w:space="0" w:color="auto"/>
              <w:bottom w:val="nil"/>
              <w:right w:val="nil"/>
            </w:tcBorders>
            <w:hideMark/>
          </w:tcPr>
          <w:p w14:paraId="611EA811" w14:textId="77777777" w:rsidR="006A0899" w:rsidRDefault="006A0899"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70228C49" w14:textId="77777777" w:rsidR="006A0899" w:rsidRPr="00370693" w:rsidRDefault="006A0899" w:rsidP="006108DA">
            <w:pPr>
              <w:pStyle w:val="CRCoverPage"/>
              <w:spacing w:after="0"/>
            </w:pPr>
            <w:r>
              <w:t>T</w:t>
            </w:r>
            <w:r w:rsidRPr="00370693">
              <w:t>his CR introduce</w:t>
            </w:r>
            <w:r>
              <w:t>s</w:t>
            </w:r>
            <w:r w:rsidRPr="00370693">
              <w:t xml:space="preserve"> a</w:t>
            </w:r>
            <w:r>
              <w:t xml:space="preserve">n optional </w:t>
            </w:r>
            <w:r w:rsidRPr="00370693">
              <w:t xml:space="preserve">start </w:t>
            </w:r>
            <w:r>
              <w:t xml:space="preserve">of </w:t>
            </w:r>
            <w:r w:rsidRPr="00370693">
              <w:t>the drx-HARQ-RTT-TimerUL in the first symbol after the last transmission (within a bundle)</w:t>
            </w:r>
            <w:r>
              <w:t xml:space="preserve"> as compared to start it after the end of the first transmission (within a bundle)</w:t>
            </w:r>
            <w:r w:rsidRPr="00370693">
              <w:t xml:space="preserve">. </w:t>
            </w:r>
          </w:p>
          <w:p w14:paraId="786CACE0" w14:textId="77777777" w:rsidR="006A0899" w:rsidRDefault="006A0899" w:rsidP="006108DA">
            <w:pPr>
              <w:pStyle w:val="CRCoverPage"/>
              <w:spacing w:after="0"/>
              <w:ind w:left="100"/>
              <w:rPr>
                <w:noProof/>
                <w:lang w:val="fr-FR"/>
              </w:rPr>
            </w:pPr>
          </w:p>
        </w:tc>
      </w:tr>
      <w:tr w:rsidR="006A0899" w14:paraId="77023F26" w14:textId="77777777" w:rsidTr="006108DA">
        <w:tc>
          <w:tcPr>
            <w:tcW w:w="2696" w:type="dxa"/>
            <w:gridSpan w:val="2"/>
            <w:tcBorders>
              <w:top w:val="nil"/>
              <w:left w:val="single" w:sz="4" w:space="0" w:color="auto"/>
              <w:bottom w:val="nil"/>
              <w:right w:val="nil"/>
            </w:tcBorders>
          </w:tcPr>
          <w:p w14:paraId="7E8CD369" w14:textId="77777777" w:rsidR="006A0899" w:rsidRDefault="006A0899"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9750C3" w14:textId="77777777" w:rsidR="006A0899" w:rsidRDefault="006A0899" w:rsidP="006108DA">
            <w:pPr>
              <w:pStyle w:val="CRCoverPage"/>
              <w:spacing w:after="0"/>
              <w:rPr>
                <w:noProof/>
                <w:sz w:val="8"/>
                <w:szCs w:val="8"/>
                <w:lang w:val="fr-FR"/>
              </w:rPr>
            </w:pPr>
          </w:p>
        </w:tc>
      </w:tr>
      <w:tr w:rsidR="006A0899" w14:paraId="0FF384C4" w14:textId="77777777" w:rsidTr="006108DA">
        <w:tc>
          <w:tcPr>
            <w:tcW w:w="2696" w:type="dxa"/>
            <w:gridSpan w:val="2"/>
            <w:tcBorders>
              <w:top w:val="nil"/>
              <w:left w:val="single" w:sz="4" w:space="0" w:color="auto"/>
              <w:bottom w:val="nil"/>
              <w:right w:val="nil"/>
            </w:tcBorders>
            <w:hideMark/>
          </w:tcPr>
          <w:p w14:paraId="2C3D8DD1" w14:textId="77777777" w:rsidR="006A0899" w:rsidRDefault="006A0899"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0764BE3" w14:textId="77777777" w:rsidR="006A0899" w:rsidRPr="00370693" w:rsidRDefault="006A0899" w:rsidP="006108DA">
            <w:pPr>
              <w:pStyle w:val="CRCoverPage"/>
              <w:spacing w:after="0"/>
            </w:pPr>
            <w:r w:rsidRPr="00370693">
              <w:t xml:space="preserve">Section </w:t>
            </w:r>
            <w:r>
              <w:t>6.3.2</w:t>
            </w:r>
          </w:p>
          <w:p w14:paraId="654A2FCF" w14:textId="77777777" w:rsidR="006A0899" w:rsidRDefault="006A0899" w:rsidP="006108DA">
            <w:pPr>
              <w:pStyle w:val="CRCoverPage"/>
              <w:spacing w:after="0"/>
            </w:pPr>
            <w:r>
              <w:t>A new optional field of Mac-CellGroupConfig is introduced</w:t>
            </w:r>
            <w:r w:rsidRPr="00370693">
              <w:t>.</w:t>
            </w:r>
            <w:r>
              <w:t xml:space="preserve"> </w:t>
            </w:r>
          </w:p>
          <w:p w14:paraId="6A190B10" w14:textId="77777777" w:rsidR="006A0899" w:rsidRDefault="006A0899" w:rsidP="006108DA">
            <w:pPr>
              <w:pStyle w:val="CRCoverPage"/>
              <w:spacing w:after="0"/>
            </w:pPr>
          </w:p>
          <w:p w14:paraId="5DCA501C" w14:textId="77777777" w:rsidR="006A0899" w:rsidRDefault="006A0899" w:rsidP="006108DA">
            <w:pPr>
              <w:pStyle w:val="CRCoverPage"/>
              <w:spacing w:after="0"/>
            </w:pPr>
            <w:r>
              <w:t>Section 6.3.3</w:t>
            </w:r>
          </w:p>
          <w:p w14:paraId="35702035" w14:textId="77777777" w:rsidR="006A0899" w:rsidRPr="00370693" w:rsidRDefault="006A0899" w:rsidP="006108DA">
            <w:pPr>
              <w:pStyle w:val="CRCoverPage"/>
              <w:spacing w:after="0"/>
            </w:pPr>
            <w:r>
              <w:t xml:space="preserve">Signalling for the new UE capability lastTransmisssion-r17 is added. </w:t>
            </w:r>
          </w:p>
          <w:p w14:paraId="29906985" w14:textId="77777777" w:rsidR="006A0899" w:rsidRPr="00370693" w:rsidRDefault="006A0899" w:rsidP="006108DA">
            <w:pPr>
              <w:pStyle w:val="CRCoverPage"/>
              <w:spacing w:after="0"/>
            </w:pPr>
          </w:p>
          <w:p w14:paraId="242CEC1C" w14:textId="77777777" w:rsidR="006A0899" w:rsidRPr="00370693" w:rsidRDefault="006A0899" w:rsidP="006108DA">
            <w:pPr>
              <w:pStyle w:val="CRCoverPage"/>
              <w:spacing w:before="40" w:afterLines="40" w:after="96"/>
              <w:rPr>
                <w:rFonts w:cs="Arial"/>
                <w:b/>
              </w:rPr>
            </w:pPr>
            <w:r w:rsidRPr="00370693">
              <w:rPr>
                <w:b/>
                <w:lang w:eastAsia="zh-CN"/>
              </w:rPr>
              <w:t xml:space="preserve">Impact </w:t>
            </w:r>
            <w:r w:rsidRPr="00370693">
              <w:rPr>
                <w:rFonts w:cs="Arial"/>
                <w:b/>
              </w:rPr>
              <w:t>analysis</w:t>
            </w:r>
          </w:p>
          <w:p w14:paraId="6A6AAB03" w14:textId="77777777" w:rsidR="006A0899" w:rsidRPr="00370693" w:rsidRDefault="006A0899" w:rsidP="006108DA">
            <w:pPr>
              <w:pStyle w:val="CRCoverPage"/>
              <w:spacing w:before="40" w:afterLines="40" w:after="96"/>
              <w:rPr>
                <w:rFonts w:cs="Arial"/>
                <w:u w:val="single"/>
              </w:rPr>
            </w:pPr>
            <w:r w:rsidRPr="00370693">
              <w:rPr>
                <w:rFonts w:cs="Arial"/>
                <w:u w:val="single"/>
              </w:rPr>
              <w:t>Impacted functionality:</w:t>
            </w:r>
          </w:p>
          <w:p w14:paraId="192F7ED0" w14:textId="77777777" w:rsidR="006A0899" w:rsidRPr="00370693" w:rsidRDefault="006A0899" w:rsidP="006108DA">
            <w:pPr>
              <w:wordWrap w:val="0"/>
              <w:jc w:val="both"/>
              <w:rPr>
                <w:rFonts w:ascii="Arial" w:hAnsi="Arial" w:cs="Arial"/>
                <w:lang w:eastAsia="ko-KR"/>
              </w:rPr>
            </w:pPr>
            <w:r w:rsidRPr="00370693">
              <w:rPr>
                <w:rFonts w:ascii="Arial" w:hAnsi="Arial" w:cs="Arial"/>
                <w:lang w:eastAsia="ko-KR"/>
              </w:rPr>
              <w:t>DRX feature when bundling is used.</w:t>
            </w:r>
          </w:p>
          <w:p w14:paraId="4E20BA8B" w14:textId="77777777" w:rsidR="006A0899" w:rsidRPr="00370693" w:rsidRDefault="006A0899" w:rsidP="006108DA">
            <w:pPr>
              <w:pStyle w:val="CRCoverPage"/>
              <w:tabs>
                <w:tab w:val="left" w:pos="1995"/>
              </w:tabs>
              <w:spacing w:before="40" w:afterLines="40" w:after="96"/>
              <w:rPr>
                <w:rFonts w:cs="Arial"/>
                <w:u w:val="single"/>
              </w:rPr>
            </w:pPr>
            <w:r w:rsidRPr="00370693">
              <w:rPr>
                <w:rFonts w:cs="Arial"/>
                <w:u w:val="single"/>
              </w:rPr>
              <w:t>Inter-operability:</w:t>
            </w:r>
          </w:p>
          <w:p w14:paraId="58A13D30" w14:textId="77777777" w:rsidR="006A0899" w:rsidRPr="00370693" w:rsidRDefault="006A0899" w:rsidP="006108DA">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3CB53A59" w14:textId="77777777" w:rsidR="006A0899" w:rsidRPr="00370693" w:rsidRDefault="006A0899" w:rsidP="006108DA">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0F8C2EFE" w14:textId="77777777" w:rsidR="006A0899" w:rsidRDefault="006A0899" w:rsidP="006108DA">
            <w:pPr>
              <w:pStyle w:val="CRCoverPage"/>
              <w:spacing w:after="0"/>
              <w:ind w:left="100"/>
              <w:rPr>
                <w:noProof/>
                <w:lang w:val="fr-FR"/>
              </w:rPr>
            </w:pPr>
          </w:p>
        </w:tc>
      </w:tr>
      <w:tr w:rsidR="006A0899" w14:paraId="1B1EAA29" w14:textId="77777777" w:rsidTr="006108DA">
        <w:tc>
          <w:tcPr>
            <w:tcW w:w="2696" w:type="dxa"/>
            <w:gridSpan w:val="2"/>
            <w:tcBorders>
              <w:top w:val="nil"/>
              <w:left w:val="single" w:sz="4" w:space="0" w:color="auto"/>
              <w:bottom w:val="nil"/>
              <w:right w:val="nil"/>
            </w:tcBorders>
          </w:tcPr>
          <w:p w14:paraId="0C39196A" w14:textId="77777777" w:rsidR="006A0899" w:rsidRDefault="006A0899"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590B28E" w14:textId="77777777" w:rsidR="006A0899" w:rsidRDefault="006A0899" w:rsidP="006108DA">
            <w:pPr>
              <w:pStyle w:val="CRCoverPage"/>
              <w:spacing w:after="0"/>
              <w:rPr>
                <w:noProof/>
                <w:sz w:val="8"/>
                <w:szCs w:val="8"/>
                <w:lang w:val="fr-FR"/>
              </w:rPr>
            </w:pPr>
          </w:p>
        </w:tc>
      </w:tr>
      <w:tr w:rsidR="006A0899" w14:paraId="057BCCDB" w14:textId="77777777" w:rsidTr="006108DA">
        <w:tc>
          <w:tcPr>
            <w:tcW w:w="2696" w:type="dxa"/>
            <w:gridSpan w:val="2"/>
            <w:tcBorders>
              <w:top w:val="nil"/>
              <w:left w:val="single" w:sz="4" w:space="0" w:color="auto"/>
              <w:bottom w:val="single" w:sz="4" w:space="0" w:color="auto"/>
              <w:right w:val="nil"/>
            </w:tcBorders>
            <w:hideMark/>
          </w:tcPr>
          <w:p w14:paraId="02729FB2" w14:textId="77777777" w:rsidR="006A0899" w:rsidRDefault="006A0899"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2651701" w14:textId="77777777" w:rsidR="006A0899" w:rsidRPr="00370693" w:rsidRDefault="006A0899" w:rsidP="006108DA">
            <w:pPr>
              <w:pStyle w:val="CRCoverPage"/>
              <w:spacing w:after="0"/>
            </w:pPr>
            <w:r w:rsidRPr="00370693">
              <w:rPr>
                <w:rFonts w:cs="Arial"/>
                <w:lang w:eastAsia="zh-CN"/>
              </w:rPr>
              <w:t xml:space="preserve">The UE energy consumption will be higher than necessary when bundling is controlled by DCI. </w:t>
            </w:r>
          </w:p>
          <w:p w14:paraId="7B3042B3" w14:textId="77777777" w:rsidR="006A0899" w:rsidRDefault="006A0899" w:rsidP="006108DA">
            <w:pPr>
              <w:pStyle w:val="CRCoverPage"/>
              <w:spacing w:after="0"/>
              <w:ind w:left="100"/>
              <w:rPr>
                <w:noProof/>
                <w:lang w:val="fr-FR"/>
              </w:rPr>
            </w:pPr>
          </w:p>
        </w:tc>
      </w:tr>
      <w:tr w:rsidR="006A0899" w14:paraId="64BC9FA7" w14:textId="77777777" w:rsidTr="006108DA">
        <w:tc>
          <w:tcPr>
            <w:tcW w:w="2696" w:type="dxa"/>
            <w:gridSpan w:val="2"/>
          </w:tcPr>
          <w:p w14:paraId="796E94E5" w14:textId="77777777" w:rsidR="006A0899" w:rsidRDefault="006A0899" w:rsidP="006108DA">
            <w:pPr>
              <w:pStyle w:val="CRCoverPage"/>
              <w:spacing w:after="0"/>
              <w:rPr>
                <w:b/>
                <w:i/>
                <w:noProof/>
                <w:sz w:val="8"/>
                <w:szCs w:val="8"/>
                <w:lang w:val="fr-FR"/>
              </w:rPr>
            </w:pPr>
          </w:p>
        </w:tc>
        <w:tc>
          <w:tcPr>
            <w:tcW w:w="6949" w:type="dxa"/>
            <w:gridSpan w:val="9"/>
          </w:tcPr>
          <w:p w14:paraId="2252FCE5" w14:textId="77777777" w:rsidR="006A0899" w:rsidRDefault="006A0899" w:rsidP="006108DA">
            <w:pPr>
              <w:pStyle w:val="CRCoverPage"/>
              <w:spacing w:after="0"/>
              <w:rPr>
                <w:noProof/>
                <w:sz w:val="8"/>
                <w:szCs w:val="8"/>
                <w:lang w:val="fr-FR"/>
              </w:rPr>
            </w:pPr>
          </w:p>
        </w:tc>
      </w:tr>
      <w:tr w:rsidR="006A0899" w14:paraId="73714F7E" w14:textId="77777777" w:rsidTr="006108DA">
        <w:tc>
          <w:tcPr>
            <w:tcW w:w="2696" w:type="dxa"/>
            <w:gridSpan w:val="2"/>
            <w:tcBorders>
              <w:top w:val="single" w:sz="4" w:space="0" w:color="auto"/>
              <w:left w:val="single" w:sz="4" w:space="0" w:color="auto"/>
              <w:bottom w:val="nil"/>
              <w:right w:val="nil"/>
            </w:tcBorders>
            <w:hideMark/>
          </w:tcPr>
          <w:p w14:paraId="3345A7EE" w14:textId="77777777" w:rsidR="006A0899" w:rsidRDefault="006A0899"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2481C45" w14:textId="77777777" w:rsidR="006A0899" w:rsidRDefault="006A0899" w:rsidP="006108DA">
            <w:pPr>
              <w:pStyle w:val="CRCoverPage"/>
              <w:spacing w:after="0"/>
              <w:ind w:left="100"/>
              <w:rPr>
                <w:noProof/>
                <w:lang w:val="fr-FR"/>
              </w:rPr>
            </w:pPr>
            <w:r>
              <w:rPr>
                <w:rFonts w:cs="Arial"/>
                <w:lang w:eastAsia="zh-CN"/>
              </w:rPr>
              <w:t>6.3.2, 6.3.3</w:t>
            </w:r>
          </w:p>
        </w:tc>
      </w:tr>
      <w:tr w:rsidR="006A0899" w14:paraId="4CD817B5" w14:textId="77777777" w:rsidTr="006108DA">
        <w:tc>
          <w:tcPr>
            <w:tcW w:w="2696" w:type="dxa"/>
            <w:gridSpan w:val="2"/>
            <w:tcBorders>
              <w:top w:val="nil"/>
              <w:left w:val="single" w:sz="4" w:space="0" w:color="auto"/>
              <w:bottom w:val="nil"/>
              <w:right w:val="nil"/>
            </w:tcBorders>
          </w:tcPr>
          <w:p w14:paraId="5D03791A" w14:textId="77777777" w:rsidR="006A0899" w:rsidRDefault="006A0899"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949BCAD" w14:textId="77777777" w:rsidR="006A0899" w:rsidRDefault="006A0899" w:rsidP="006108DA">
            <w:pPr>
              <w:pStyle w:val="CRCoverPage"/>
              <w:spacing w:after="0"/>
              <w:rPr>
                <w:noProof/>
                <w:sz w:val="8"/>
                <w:szCs w:val="8"/>
                <w:lang w:val="fr-FR"/>
              </w:rPr>
            </w:pPr>
          </w:p>
        </w:tc>
      </w:tr>
      <w:tr w:rsidR="006A0899" w14:paraId="56408FAC" w14:textId="77777777" w:rsidTr="006108DA">
        <w:tc>
          <w:tcPr>
            <w:tcW w:w="2696" w:type="dxa"/>
            <w:gridSpan w:val="2"/>
            <w:tcBorders>
              <w:top w:val="nil"/>
              <w:left w:val="single" w:sz="4" w:space="0" w:color="auto"/>
              <w:bottom w:val="nil"/>
              <w:right w:val="nil"/>
            </w:tcBorders>
          </w:tcPr>
          <w:p w14:paraId="191252F2" w14:textId="77777777" w:rsidR="006A0899" w:rsidRDefault="006A0899"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F04DFBC" w14:textId="77777777" w:rsidR="006A0899" w:rsidRDefault="006A0899"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90816A0" w14:textId="77777777" w:rsidR="006A0899" w:rsidRDefault="006A0899" w:rsidP="006108DA">
            <w:pPr>
              <w:pStyle w:val="CRCoverPage"/>
              <w:spacing w:after="0"/>
              <w:jc w:val="center"/>
              <w:rPr>
                <w:b/>
                <w:caps/>
                <w:noProof/>
                <w:lang w:val="fr-FR"/>
              </w:rPr>
            </w:pPr>
            <w:r>
              <w:rPr>
                <w:b/>
                <w:caps/>
                <w:noProof/>
                <w:lang w:val="fr-FR"/>
              </w:rPr>
              <w:t>N</w:t>
            </w:r>
          </w:p>
        </w:tc>
        <w:tc>
          <w:tcPr>
            <w:tcW w:w="2978" w:type="dxa"/>
            <w:gridSpan w:val="4"/>
          </w:tcPr>
          <w:p w14:paraId="3658BE2F" w14:textId="77777777" w:rsidR="006A0899" w:rsidRDefault="006A0899"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0584E48C" w14:textId="77777777" w:rsidR="006A0899" w:rsidRDefault="006A0899" w:rsidP="006108DA">
            <w:pPr>
              <w:pStyle w:val="CRCoverPage"/>
              <w:spacing w:after="0"/>
              <w:ind w:left="99"/>
              <w:rPr>
                <w:noProof/>
                <w:lang w:val="fr-FR"/>
              </w:rPr>
            </w:pPr>
          </w:p>
        </w:tc>
      </w:tr>
      <w:tr w:rsidR="006A0899" w14:paraId="55213E23" w14:textId="77777777" w:rsidTr="006108DA">
        <w:tc>
          <w:tcPr>
            <w:tcW w:w="2696" w:type="dxa"/>
            <w:gridSpan w:val="2"/>
            <w:tcBorders>
              <w:top w:val="nil"/>
              <w:left w:val="single" w:sz="4" w:space="0" w:color="auto"/>
              <w:bottom w:val="nil"/>
              <w:right w:val="nil"/>
            </w:tcBorders>
            <w:hideMark/>
          </w:tcPr>
          <w:p w14:paraId="05D497E6" w14:textId="77777777" w:rsidR="006A0899" w:rsidRDefault="006A0899"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D400EF" w14:textId="77777777" w:rsidR="006A0899" w:rsidRDefault="006A0899" w:rsidP="006108DA">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4BB60" w14:textId="77777777" w:rsidR="006A0899" w:rsidRDefault="006A0899" w:rsidP="006108DA">
            <w:pPr>
              <w:pStyle w:val="CRCoverPage"/>
              <w:spacing w:after="0"/>
              <w:jc w:val="center"/>
              <w:rPr>
                <w:b/>
                <w:caps/>
                <w:noProof/>
                <w:lang w:val="fr-FR"/>
              </w:rPr>
            </w:pPr>
          </w:p>
        </w:tc>
        <w:tc>
          <w:tcPr>
            <w:tcW w:w="2978" w:type="dxa"/>
            <w:gridSpan w:val="4"/>
            <w:hideMark/>
          </w:tcPr>
          <w:p w14:paraId="21051098" w14:textId="77777777" w:rsidR="006A0899" w:rsidRDefault="006A0899"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A5A4BF8" w14:textId="77777777" w:rsidR="006A0899" w:rsidRDefault="006A0899" w:rsidP="006108DA">
            <w:pPr>
              <w:pStyle w:val="CRCoverPage"/>
              <w:spacing w:after="0"/>
              <w:ind w:left="99"/>
              <w:rPr>
                <w:noProof/>
                <w:lang w:val="fr-FR"/>
              </w:rPr>
            </w:pPr>
            <w:r w:rsidRPr="00370693">
              <w:t>TS 38.3</w:t>
            </w:r>
            <w:r>
              <w:t>2</w:t>
            </w:r>
            <w:r w:rsidRPr="00370693">
              <w:t>1 CR</w:t>
            </w:r>
            <w:r>
              <w:t>zzzz</w:t>
            </w:r>
            <w:r w:rsidRPr="00370693">
              <w:t>, TS 38.306 CRyyyy</w:t>
            </w:r>
          </w:p>
        </w:tc>
      </w:tr>
      <w:tr w:rsidR="006A0899" w14:paraId="7ABC07E6" w14:textId="77777777" w:rsidTr="006108DA">
        <w:tc>
          <w:tcPr>
            <w:tcW w:w="2696" w:type="dxa"/>
            <w:gridSpan w:val="2"/>
            <w:tcBorders>
              <w:top w:val="nil"/>
              <w:left w:val="single" w:sz="4" w:space="0" w:color="auto"/>
              <w:bottom w:val="nil"/>
              <w:right w:val="nil"/>
            </w:tcBorders>
            <w:hideMark/>
          </w:tcPr>
          <w:p w14:paraId="7759A4C5" w14:textId="77777777" w:rsidR="006A0899" w:rsidRDefault="006A0899"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5131486" w14:textId="77777777" w:rsidR="006A0899" w:rsidRDefault="006A0899"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7355F" w14:textId="77777777" w:rsidR="006A0899" w:rsidRDefault="006A0899" w:rsidP="006108DA">
            <w:pPr>
              <w:pStyle w:val="CRCoverPage"/>
              <w:spacing w:after="0"/>
              <w:jc w:val="center"/>
              <w:rPr>
                <w:b/>
                <w:caps/>
                <w:noProof/>
                <w:lang w:val="fr-FR"/>
              </w:rPr>
            </w:pPr>
          </w:p>
        </w:tc>
        <w:tc>
          <w:tcPr>
            <w:tcW w:w="2978" w:type="dxa"/>
            <w:gridSpan w:val="4"/>
            <w:hideMark/>
          </w:tcPr>
          <w:p w14:paraId="17972514" w14:textId="77777777" w:rsidR="006A0899" w:rsidRDefault="006A0899"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C762026" w14:textId="77777777" w:rsidR="006A0899" w:rsidRDefault="006A0899" w:rsidP="006108DA">
            <w:pPr>
              <w:pStyle w:val="CRCoverPage"/>
              <w:spacing w:after="0"/>
              <w:ind w:left="99"/>
              <w:rPr>
                <w:noProof/>
                <w:lang w:val="fr-FR"/>
              </w:rPr>
            </w:pPr>
            <w:r>
              <w:rPr>
                <w:noProof/>
                <w:lang w:val="fr-FR"/>
              </w:rPr>
              <w:t xml:space="preserve">TS/TR ... CR ... </w:t>
            </w:r>
          </w:p>
        </w:tc>
      </w:tr>
      <w:tr w:rsidR="006A0899" w14:paraId="6559290D" w14:textId="77777777" w:rsidTr="006108DA">
        <w:tc>
          <w:tcPr>
            <w:tcW w:w="2696" w:type="dxa"/>
            <w:gridSpan w:val="2"/>
            <w:tcBorders>
              <w:top w:val="nil"/>
              <w:left w:val="single" w:sz="4" w:space="0" w:color="auto"/>
              <w:bottom w:val="nil"/>
              <w:right w:val="nil"/>
            </w:tcBorders>
            <w:hideMark/>
          </w:tcPr>
          <w:p w14:paraId="1A88084E" w14:textId="77777777" w:rsidR="006A0899" w:rsidRDefault="006A0899"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B354A7" w14:textId="77777777" w:rsidR="006A0899" w:rsidRDefault="006A0899"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36CF9" w14:textId="77777777" w:rsidR="006A0899" w:rsidRDefault="006A0899" w:rsidP="006108DA">
            <w:pPr>
              <w:pStyle w:val="CRCoverPage"/>
              <w:spacing w:after="0"/>
              <w:jc w:val="center"/>
              <w:rPr>
                <w:b/>
                <w:caps/>
                <w:noProof/>
                <w:lang w:val="fr-FR"/>
              </w:rPr>
            </w:pPr>
          </w:p>
        </w:tc>
        <w:tc>
          <w:tcPr>
            <w:tcW w:w="2978" w:type="dxa"/>
            <w:gridSpan w:val="4"/>
            <w:hideMark/>
          </w:tcPr>
          <w:p w14:paraId="5D387248" w14:textId="77777777" w:rsidR="006A0899" w:rsidRDefault="006A0899"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9852E96" w14:textId="77777777" w:rsidR="006A0899" w:rsidRDefault="006A0899" w:rsidP="006108DA">
            <w:pPr>
              <w:pStyle w:val="CRCoverPage"/>
              <w:spacing w:after="0"/>
              <w:ind w:left="99"/>
              <w:rPr>
                <w:noProof/>
                <w:lang w:val="fr-FR"/>
              </w:rPr>
            </w:pPr>
            <w:r>
              <w:rPr>
                <w:noProof/>
                <w:lang w:val="fr-FR"/>
              </w:rPr>
              <w:t xml:space="preserve">TS/TR ... CR ... </w:t>
            </w:r>
          </w:p>
        </w:tc>
      </w:tr>
      <w:tr w:rsidR="006A0899" w14:paraId="29444A65" w14:textId="77777777" w:rsidTr="006108DA">
        <w:tc>
          <w:tcPr>
            <w:tcW w:w="2696" w:type="dxa"/>
            <w:gridSpan w:val="2"/>
            <w:tcBorders>
              <w:top w:val="nil"/>
              <w:left w:val="single" w:sz="4" w:space="0" w:color="auto"/>
              <w:bottom w:val="nil"/>
              <w:right w:val="nil"/>
            </w:tcBorders>
          </w:tcPr>
          <w:p w14:paraId="2888BB87" w14:textId="77777777" w:rsidR="006A0899" w:rsidRDefault="006A0899"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208F01C9" w14:textId="77777777" w:rsidR="006A0899" w:rsidRDefault="006A0899" w:rsidP="006108DA">
            <w:pPr>
              <w:pStyle w:val="CRCoverPage"/>
              <w:spacing w:after="0"/>
              <w:rPr>
                <w:noProof/>
                <w:lang w:val="fr-FR"/>
              </w:rPr>
            </w:pPr>
          </w:p>
        </w:tc>
      </w:tr>
      <w:tr w:rsidR="006A0899" w14:paraId="234ED9E0" w14:textId="77777777" w:rsidTr="006108DA">
        <w:tc>
          <w:tcPr>
            <w:tcW w:w="2696" w:type="dxa"/>
            <w:gridSpan w:val="2"/>
            <w:tcBorders>
              <w:top w:val="nil"/>
              <w:left w:val="single" w:sz="4" w:space="0" w:color="auto"/>
              <w:bottom w:val="single" w:sz="4" w:space="0" w:color="auto"/>
              <w:right w:val="nil"/>
            </w:tcBorders>
            <w:hideMark/>
          </w:tcPr>
          <w:p w14:paraId="3BE6DE62" w14:textId="77777777" w:rsidR="006A0899" w:rsidRDefault="006A0899"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22EE1957" w14:textId="77777777" w:rsidR="006A0899" w:rsidRDefault="006A0899" w:rsidP="006108DA">
            <w:pPr>
              <w:pStyle w:val="CRCoverPage"/>
              <w:spacing w:after="0"/>
              <w:ind w:left="100"/>
              <w:rPr>
                <w:noProof/>
                <w:lang w:val="fr-FR"/>
              </w:rPr>
            </w:pPr>
          </w:p>
        </w:tc>
      </w:tr>
      <w:tr w:rsidR="006A0899" w14:paraId="1527531A" w14:textId="77777777" w:rsidTr="006108DA">
        <w:tc>
          <w:tcPr>
            <w:tcW w:w="2696" w:type="dxa"/>
            <w:gridSpan w:val="2"/>
            <w:tcBorders>
              <w:top w:val="single" w:sz="4" w:space="0" w:color="auto"/>
              <w:left w:val="nil"/>
              <w:bottom w:val="single" w:sz="4" w:space="0" w:color="auto"/>
              <w:right w:val="nil"/>
            </w:tcBorders>
          </w:tcPr>
          <w:p w14:paraId="230933DA" w14:textId="77777777" w:rsidR="006A0899" w:rsidRDefault="006A0899"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31704FE" w14:textId="77777777" w:rsidR="006A0899" w:rsidRDefault="006A0899" w:rsidP="006108DA">
            <w:pPr>
              <w:pStyle w:val="CRCoverPage"/>
              <w:spacing w:after="0"/>
              <w:ind w:left="100"/>
              <w:rPr>
                <w:noProof/>
                <w:sz w:val="8"/>
                <w:szCs w:val="8"/>
                <w:lang w:val="fr-FR"/>
              </w:rPr>
            </w:pPr>
          </w:p>
        </w:tc>
      </w:tr>
      <w:tr w:rsidR="006A0899" w14:paraId="0A8DAC5D" w14:textId="77777777" w:rsidTr="006108DA">
        <w:tc>
          <w:tcPr>
            <w:tcW w:w="2696" w:type="dxa"/>
            <w:gridSpan w:val="2"/>
            <w:tcBorders>
              <w:top w:val="single" w:sz="4" w:space="0" w:color="auto"/>
              <w:left w:val="single" w:sz="4" w:space="0" w:color="auto"/>
              <w:bottom w:val="single" w:sz="4" w:space="0" w:color="auto"/>
              <w:right w:val="nil"/>
            </w:tcBorders>
            <w:hideMark/>
          </w:tcPr>
          <w:p w14:paraId="20ABC338" w14:textId="77777777" w:rsidR="006A0899" w:rsidRDefault="006A0899"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86D0CB6" w14:textId="77777777" w:rsidR="006A0899" w:rsidRDefault="006A0899" w:rsidP="006108DA">
            <w:pPr>
              <w:pStyle w:val="CRCoverPage"/>
              <w:spacing w:after="0"/>
              <w:ind w:left="100"/>
              <w:rPr>
                <w:noProof/>
                <w:lang w:val="fr-FR"/>
              </w:rPr>
            </w:pPr>
          </w:p>
        </w:tc>
      </w:tr>
    </w:tbl>
    <w:p w14:paraId="781A2434" w14:textId="77777777" w:rsidR="006A0899" w:rsidRDefault="006A0899" w:rsidP="006A0899">
      <w:pPr>
        <w:pStyle w:val="CRCoverPage"/>
        <w:spacing w:after="0"/>
        <w:rPr>
          <w:noProof/>
          <w:sz w:val="8"/>
          <w:szCs w:val="8"/>
        </w:rPr>
      </w:pPr>
    </w:p>
    <w:p w14:paraId="1DEBD67B" w14:textId="77777777" w:rsidR="006A0899" w:rsidRDefault="006A0899" w:rsidP="006A0899">
      <w:pPr>
        <w:spacing w:after="0"/>
        <w:rPr>
          <w:noProof/>
        </w:rPr>
        <w:sectPr w:rsidR="006A0899">
          <w:footnotePr>
            <w:numRestart w:val="eachSect"/>
          </w:footnotePr>
          <w:pgSz w:w="11907" w:h="16840"/>
          <w:pgMar w:top="1418" w:right="1134" w:bottom="1134" w:left="1134" w:header="680" w:footer="567" w:gutter="0"/>
          <w:cols w:space="720"/>
        </w:sectPr>
      </w:pPr>
    </w:p>
    <w:p w14:paraId="0ABFCEF2" w14:textId="77777777" w:rsidR="00BF08BD" w:rsidRPr="00370693" w:rsidRDefault="00BF08BD" w:rsidP="00BF08BD">
      <w:pPr>
        <w:rPr>
          <w:rFonts w:eastAsia="SimSun"/>
          <w:lang w:eastAsia="zh-CN"/>
        </w:rPr>
      </w:pPr>
    </w:p>
    <w:p w14:paraId="7B72D5C7"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7F803883" w14:textId="77777777" w:rsidR="00BF08BD" w:rsidRPr="00D27132" w:rsidRDefault="00BF08BD" w:rsidP="00BF08BD">
      <w:pPr>
        <w:pStyle w:val="Heading3"/>
      </w:pPr>
      <w:r w:rsidRPr="00D27132">
        <w:t>6.3.2</w:t>
      </w:r>
      <w:r w:rsidRPr="00D27132">
        <w:tab/>
        <w:t>Radio resource control information elements</w:t>
      </w:r>
    </w:p>
    <w:p w14:paraId="7504F84A" w14:textId="77777777" w:rsidR="00BF08BD" w:rsidRDefault="00BF08BD" w:rsidP="00BF08BD">
      <w:pPr>
        <w:rPr>
          <w:lang w:eastAsia="ko-KR"/>
        </w:rPr>
      </w:pPr>
      <w:r w:rsidRPr="00F6757A">
        <w:rPr>
          <w:highlight w:val="yellow"/>
          <w:lang w:eastAsia="ko-KR"/>
        </w:rPr>
        <w:t>&lt;&lt;&lt; UNCHANGED PARTS OMITTED &gt;&gt;&gt;</w:t>
      </w:r>
    </w:p>
    <w:p w14:paraId="5AB63514" w14:textId="77777777" w:rsidR="00BF08BD" w:rsidRPr="00E765E8" w:rsidRDefault="00BF08BD" w:rsidP="00BF08B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5" w:name="_Toc100930148"/>
      <w:bookmarkStart w:id="106" w:name="_Toc60777251"/>
      <w:bookmarkStart w:id="107" w:name="_Toc90651123"/>
      <w:r w:rsidRPr="00E765E8">
        <w:rPr>
          <w:rFonts w:ascii="Arial" w:eastAsia="SimSun" w:hAnsi="Arial"/>
          <w:sz w:val="24"/>
          <w:lang w:eastAsia="ja-JP"/>
        </w:rPr>
        <w:t>–</w:t>
      </w:r>
      <w:r w:rsidRPr="00E765E8">
        <w:rPr>
          <w:rFonts w:ascii="Arial" w:eastAsia="SimSun" w:hAnsi="Arial"/>
          <w:sz w:val="24"/>
          <w:lang w:eastAsia="ja-JP"/>
        </w:rPr>
        <w:tab/>
      </w:r>
      <w:r w:rsidRPr="00E765E8">
        <w:rPr>
          <w:rFonts w:ascii="Arial" w:eastAsia="Times New Roman" w:hAnsi="Arial"/>
          <w:i/>
          <w:sz w:val="24"/>
          <w:lang w:eastAsia="ja-JP"/>
        </w:rPr>
        <w:t>MAC-CellGroupConfig</w:t>
      </w:r>
      <w:bookmarkEnd w:id="105"/>
    </w:p>
    <w:p w14:paraId="1B1F2665" w14:textId="77777777" w:rsidR="00BF08BD" w:rsidRPr="00E765E8" w:rsidRDefault="00BF08BD" w:rsidP="00BF08BD">
      <w:pPr>
        <w:overflowPunct w:val="0"/>
        <w:autoSpaceDE w:val="0"/>
        <w:autoSpaceDN w:val="0"/>
        <w:adjustRightInd w:val="0"/>
        <w:textAlignment w:val="baseline"/>
        <w:rPr>
          <w:rFonts w:eastAsia="SimSun"/>
          <w:lang w:eastAsia="zh-CN"/>
        </w:rPr>
      </w:pPr>
      <w:r w:rsidRPr="00E765E8">
        <w:rPr>
          <w:rFonts w:eastAsia="SimSun"/>
          <w:lang w:eastAsia="zh-CN"/>
        </w:rPr>
        <w:t xml:space="preserve">The IE </w:t>
      </w:r>
      <w:r w:rsidRPr="00E765E8">
        <w:rPr>
          <w:rFonts w:eastAsia="Times New Roman"/>
          <w:i/>
          <w:lang w:eastAsia="ja-JP"/>
        </w:rPr>
        <w:t>MAC-CellGroupConfig</w:t>
      </w:r>
      <w:r w:rsidRPr="00E765E8">
        <w:rPr>
          <w:rFonts w:eastAsia="SimSun"/>
          <w:lang w:eastAsia="zh-CN"/>
        </w:rPr>
        <w:t xml:space="preserve"> is used to configure MAC parameters for a cell group, including DRX.</w:t>
      </w:r>
    </w:p>
    <w:p w14:paraId="1510BA46" w14:textId="77777777" w:rsidR="00BF08BD" w:rsidRPr="00E765E8" w:rsidRDefault="00BF08BD" w:rsidP="00BF08BD">
      <w:pPr>
        <w:keepNext/>
        <w:keepLines/>
        <w:overflowPunct w:val="0"/>
        <w:autoSpaceDE w:val="0"/>
        <w:autoSpaceDN w:val="0"/>
        <w:adjustRightInd w:val="0"/>
        <w:spacing w:before="60"/>
        <w:jc w:val="center"/>
        <w:textAlignment w:val="baseline"/>
        <w:rPr>
          <w:rFonts w:ascii="Arial" w:eastAsia="SimSun" w:hAnsi="Arial"/>
          <w:b/>
          <w:lang w:eastAsia="zh-CN"/>
        </w:rPr>
      </w:pPr>
      <w:r w:rsidRPr="00E765E8">
        <w:rPr>
          <w:rFonts w:ascii="Arial" w:eastAsia="Times New Roman" w:hAnsi="Arial"/>
          <w:b/>
          <w:i/>
          <w:lang w:eastAsia="ja-JP"/>
        </w:rPr>
        <w:t>MAC-CellGroupConfig</w:t>
      </w:r>
      <w:r w:rsidRPr="00E765E8">
        <w:rPr>
          <w:rFonts w:ascii="Arial" w:eastAsia="Times New Roman" w:hAnsi="Arial"/>
          <w:b/>
          <w:lang w:eastAsia="ja-JP"/>
        </w:rPr>
        <w:t xml:space="preserve"> information element</w:t>
      </w:r>
    </w:p>
    <w:p w14:paraId="3DC6D12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ASN1START</w:t>
      </w:r>
    </w:p>
    <w:p w14:paraId="0F52376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TAG-MAC-CELLGROUPCONFIG-START</w:t>
      </w:r>
    </w:p>
    <w:p w14:paraId="6023744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FD0A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MAC-CellGroupConfig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04649E3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drx-Config                          SetupRelease { DRX-Config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23166E0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schedulingRequestConfig             SchedulingRequestConfig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2E872E4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bsr-Config                          BSR-Config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130619D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tag-Config                          TAG-Config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6C19A5E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phr-Config                          SetupRelease { PHR-Config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2EFF024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skipUplinkTxDynamic                 </w:t>
      </w:r>
      <w:r w:rsidRPr="00E765E8">
        <w:rPr>
          <w:rFonts w:ascii="Courier New" w:eastAsia="Times New Roman" w:hAnsi="Courier New"/>
          <w:noProof/>
          <w:color w:val="993366"/>
          <w:sz w:val="16"/>
          <w:lang w:eastAsia="en-GB"/>
        </w:rPr>
        <w:t>BOOLEAN</w:t>
      </w:r>
      <w:r w:rsidRPr="00E765E8">
        <w:rPr>
          <w:rFonts w:ascii="Courier New" w:eastAsia="Times New Roman" w:hAnsi="Courier New"/>
          <w:noProof/>
          <w:sz w:val="16"/>
          <w:lang w:eastAsia="en-GB"/>
        </w:rPr>
        <w:t>,</w:t>
      </w:r>
    </w:p>
    <w:p w14:paraId="0807832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233F912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8B0C6D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csi-Mask                            </w:t>
      </w:r>
      <w:r w:rsidRPr="00E765E8">
        <w:rPr>
          <w:rFonts w:ascii="Courier New" w:eastAsia="Times New Roman" w:hAnsi="Courier New"/>
          <w:noProof/>
          <w:color w:val="993366"/>
          <w:sz w:val="16"/>
          <w:lang w:eastAsia="en-GB"/>
        </w:rPr>
        <w:t>BOOLEAN</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10C9AE2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dataInactivityTimer                 SetupRelease { DataInactivityTimer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MCG-Only</w:t>
      </w:r>
    </w:p>
    <w:p w14:paraId="242AEBE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1DA8DFA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7299B2C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usePreBSR-r16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{true}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0D6B9E3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schedulingRequestID-LBT-SCell-r16   SchedulingRequestId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74A0458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lch-BasedPrioritization-r16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{enabled}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4397CDF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schedulingRequestID-BFR-SCell-r16   SchedulingRequestId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31C658A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drx-ConfigSecondaryGroup-r16        SetupRelease { DRX-ConfigSecondaryGroup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2142B35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16E5DEF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0BA6F6C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enhancedSkipUplinkTxDynamic-r16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{true}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1F561CB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enhancedSkipUplinkTxConfigured-r16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{true}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45986BF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0372307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4EB9B08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intraCG-Prioritization-r17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{enabled}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LCH-PrioWithReTxTimer</w:t>
      </w:r>
    </w:p>
    <w:p w14:paraId="44B6E5F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drx-ConfigSL-r17                    SetupRelease { DRX-ConfigSL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Mode1AndDRX-Only</w:t>
      </w:r>
    </w:p>
    <w:p w14:paraId="37A11F4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drx-ConfigExt-v1700                 SetupRelease { DRX-ConfigExt-v1700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DRX</w:t>
      </w:r>
    </w:p>
    <w:p w14:paraId="3B39CBD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schedulingRequestID-BFR-r17         SchedulingRequestId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334F052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schedulingRequestID-BFR2-r17        SchedulingRequestId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798471A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schedulingRequestConfig-v1700       SchedulingRequestConfig-v1700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69098D2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--Editor's note: extension done according to A4.3.5</w:t>
      </w:r>
    </w:p>
    <w:p w14:paraId="2E79F27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175736B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offsetThresholdTA-r17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{ms0dot5, ms1, ms2, ms3, ms4, ms5, ms6 ,ms7, ms8, ms9, ms10, ms11, ms12,</w:t>
      </w:r>
    </w:p>
    <w:p w14:paraId="07D9E30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ms13, ms14, ms15}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4CE6EB9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--Editor's note: may need to add here parameter TimingAdvanceSR</w:t>
      </w:r>
    </w:p>
    <w:p w14:paraId="51E7EEB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g-RNTI-ConfigToAddModList-r17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993366"/>
          <w:sz w:val="16"/>
          <w:lang w:eastAsia="en-GB"/>
        </w:rPr>
        <w:t>SIZE</w:t>
      </w:r>
      <w:r w:rsidRPr="00E765E8">
        <w:rPr>
          <w:rFonts w:ascii="Courier New" w:eastAsia="Times New Roman" w:hAnsi="Courier New"/>
          <w:noProof/>
          <w:sz w:val="16"/>
          <w:lang w:eastAsia="en-GB"/>
        </w:rPr>
        <w:t xml:space="preserve"> (1..maxG-RNTI-r17))</w:t>
      </w:r>
      <w:r w:rsidRPr="00E765E8">
        <w:rPr>
          <w:rFonts w:ascii="Courier New" w:eastAsia="Times New Roman" w:hAnsi="Courier New"/>
          <w:noProof/>
          <w:color w:val="993366"/>
          <w:sz w:val="16"/>
          <w:lang w:eastAsia="en-GB"/>
        </w:rPr>
        <w:t xml:space="preserve"> OF</w:t>
      </w:r>
      <w:r w:rsidRPr="00E765E8">
        <w:rPr>
          <w:rFonts w:ascii="Courier New" w:eastAsia="Times New Roman" w:hAnsi="Courier New"/>
          <w:noProof/>
          <w:sz w:val="16"/>
          <w:lang w:eastAsia="en-GB"/>
        </w:rPr>
        <w:t xml:space="preserve"> Group-Config-r17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N</w:t>
      </w:r>
    </w:p>
    <w:p w14:paraId="49BDE8E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g-RNTI-ConfigToReleaseList-r17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993366"/>
          <w:sz w:val="16"/>
          <w:lang w:eastAsia="en-GB"/>
        </w:rPr>
        <w:t>SIZE</w:t>
      </w:r>
      <w:r w:rsidRPr="00E765E8">
        <w:rPr>
          <w:rFonts w:ascii="Courier New" w:eastAsia="Times New Roman" w:hAnsi="Courier New"/>
          <w:noProof/>
          <w:sz w:val="16"/>
          <w:lang w:eastAsia="en-GB"/>
        </w:rPr>
        <w:t xml:space="preserve"> (1..maxG-RNTI-r17))</w:t>
      </w:r>
      <w:r w:rsidRPr="00E765E8">
        <w:rPr>
          <w:rFonts w:ascii="Courier New" w:eastAsia="Times New Roman" w:hAnsi="Courier New"/>
          <w:noProof/>
          <w:color w:val="993366"/>
          <w:sz w:val="16"/>
          <w:lang w:eastAsia="en-GB"/>
        </w:rPr>
        <w:t xml:space="preserve"> OF</w:t>
      </w:r>
      <w:r w:rsidRPr="00E765E8">
        <w:rPr>
          <w:rFonts w:ascii="Courier New" w:eastAsia="Times New Roman" w:hAnsi="Courier New"/>
          <w:noProof/>
          <w:sz w:val="16"/>
          <w:lang w:eastAsia="en-GB"/>
        </w:rPr>
        <w:t xml:space="preserve"> G-RNTI-ConfigId-r17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N</w:t>
      </w:r>
    </w:p>
    <w:p w14:paraId="159CBA8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g-CS-RNTI-ConfigToAddModList-r17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993366"/>
          <w:sz w:val="16"/>
          <w:lang w:eastAsia="en-GB"/>
        </w:rPr>
        <w:t>SIZE</w:t>
      </w:r>
      <w:r w:rsidRPr="00E765E8">
        <w:rPr>
          <w:rFonts w:ascii="Courier New" w:eastAsia="Times New Roman" w:hAnsi="Courier New"/>
          <w:noProof/>
          <w:sz w:val="16"/>
          <w:lang w:eastAsia="en-GB"/>
        </w:rPr>
        <w:t xml:space="preserve"> (1..maxG-CS-RNTI-r17))</w:t>
      </w:r>
      <w:r w:rsidRPr="00E765E8">
        <w:rPr>
          <w:rFonts w:ascii="Courier New" w:eastAsia="Times New Roman" w:hAnsi="Courier New"/>
          <w:noProof/>
          <w:color w:val="993366"/>
          <w:sz w:val="16"/>
          <w:lang w:eastAsia="en-GB"/>
        </w:rPr>
        <w:t xml:space="preserve"> OF</w:t>
      </w:r>
      <w:r w:rsidRPr="00E765E8">
        <w:rPr>
          <w:rFonts w:ascii="Courier New" w:eastAsia="Times New Roman" w:hAnsi="Courier New"/>
          <w:noProof/>
          <w:sz w:val="16"/>
          <w:lang w:eastAsia="en-GB"/>
        </w:rPr>
        <w:t xml:space="preserve"> Group-Config-r17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N</w:t>
      </w:r>
    </w:p>
    <w:p w14:paraId="38AC103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g-CS-RNTI-ConfigToReleaseList-r17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993366"/>
          <w:sz w:val="16"/>
          <w:lang w:eastAsia="en-GB"/>
        </w:rPr>
        <w:t>SIZE</w:t>
      </w:r>
      <w:r w:rsidRPr="00E765E8">
        <w:rPr>
          <w:rFonts w:ascii="Courier New" w:eastAsia="Times New Roman" w:hAnsi="Courier New"/>
          <w:noProof/>
          <w:sz w:val="16"/>
          <w:lang w:eastAsia="en-GB"/>
        </w:rPr>
        <w:t xml:space="preserve"> (1..maxG-CS-RNTI-r17))</w:t>
      </w:r>
      <w:r w:rsidRPr="00E765E8">
        <w:rPr>
          <w:rFonts w:ascii="Courier New" w:eastAsia="Times New Roman" w:hAnsi="Courier New"/>
          <w:noProof/>
          <w:color w:val="993366"/>
          <w:sz w:val="16"/>
          <w:lang w:eastAsia="en-GB"/>
        </w:rPr>
        <w:t xml:space="preserve"> OF</w:t>
      </w:r>
      <w:r w:rsidRPr="00E765E8">
        <w:rPr>
          <w:rFonts w:ascii="Courier New" w:eastAsia="Times New Roman" w:hAnsi="Courier New"/>
          <w:noProof/>
          <w:sz w:val="16"/>
          <w:lang w:eastAsia="en-GB"/>
        </w:rPr>
        <w:t xml:space="preserve"> G-CS-RNTI-ConfigId-r17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N</w:t>
      </w:r>
    </w:p>
    <w:p w14:paraId="3BF661D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allowCSI-SRS-Tx-MulticastDRX-Active-r17   </w:t>
      </w:r>
      <w:r w:rsidRPr="00E765E8">
        <w:rPr>
          <w:rFonts w:ascii="Courier New" w:eastAsia="Times New Roman" w:hAnsi="Courier New"/>
          <w:noProof/>
          <w:color w:val="993366"/>
          <w:sz w:val="16"/>
          <w:lang w:eastAsia="en-GB"/>
        </w:rPr>
        <w:t>BOOLEAN</w:t>
      </w:r>
    </w:p>
    <w:p w14:paraId="76149C3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ins w:id="108" w:author="Ericsson (Robert)" w:date="2022-04-20T15:43:00Z">
        <w:r>
          <w:rPr>
            <w:rFonts w:ascii="Courier New" w:eastAsia="Times New Roman" w:hAnsi="Courier New"/>
            <w:noProof/>
            <w:sz w:val="16"/>
            <w:lang w:eastAsia="en-GB"/>
          </w:rPr>
          <w:t>,</w:t>
        </w:r>
      </w:ins>
    </w:p>
    <w:p w14:paraId="0FB9064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Ericsson (Robert)" w:date="2022-04-20T15:44:00Z"/>
          <w:rFonts w:ascii="Courier New" w:eastAsia="Times New Roman" w:hAnsi="Courier New"/>
          <w:noProof/>
          <w:sz w:val="16"/>
          <w:lang w:eastAsia="en-GB"/>
        </w:rPr>
      </w:pPr>
      <w:ins w:id="110" w:author="Ericsson (Robert)" w:date="2022-04-20T15:44:00Z">
        <w:r w:rsidRPr="00E765E8">
          <w:rPr>
            <w:rFonts w:ascii="Courier New" w:eastAsia="Times New Roman" w:hAnsi="Courier New"/>
            <w:noProof/>
            <w:sz w:val="16"/>
            <w:lang w:eastAsia="en-GB"/>
          </w:rPr>
          <w:t xml:space="preserve">    [[</w:t>
        </w:r>
      </w:ins>
    </w:p>
    <w:p w14:paraId="4831A83B" w14:textId="77777777" w:rsidR="00BF08BD"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Ericsson (Robert)" w:date="2022-04-20T15:44:00Z"/>
          <w:rFonts w:ascii="Courier New" w:eastAsia="Times New Roman" w:hAnsi="Courier New"/>
          <w:noProof/>
          <w:sz w:val="16"/>
          <w:lang w:eastAsia="en-GB"/>
        </w:rPr>
      </w:pPr>
      <w:ins w:id="112" w:author="Ericsson (Robert)" w:date="2022-04-20T15:44:00Z">
        <w:r w:rsidRPr="00E765E8">
          <w:rPr>
            <w:rFonts w:ascii="Courier New" w:eastAsia="Times New Roman" w:hAnsi="Courier New"/>
            <w:noProof/>
            <w:sz w:val="16"/>
            <w:lang w:eastAsia="en-GB"/>
          </w:rPr>
          <w:t xml:space="preserve">    drx-LastTransmissionUL-r17          ENUMERATED {enabled}                 </w:t>
        </w:r>
      </w:ins>
      <w:ins w:id="113" w:author="Ericsson (Robert)" w:date="2022-04-20T15:49:00Z">
        <w:r>
          <w:rPr>
            <w:rFonts w:ascii="Courier New" w:eastAsia="Times New Roman" w:hAnsi="Courier New"/>
            <w:noProof/>
            <w:sz w:val="16"/>
            <w:lang w:eastAsia="en-GB"/>
          </w:rPr>
          <w:t xml:space="preserve">  </w:t>
        </w:r>
      </w:ins>
      <w:ins w:id="114" w:author="Ericsson (Robert)" w:date="2022-04-20T15:44:00Z">
        <w:r w:rsidRPr="00E765E8">
          <w:rPr>
            <w:rFonts w:ascii="Courier New" w:eastAsia="Times New Roman" w:hAnsi="Courier New"/>
            <w:noProof/>
            <w:sz w:val="16"/>
            <w:lang w:eastAsia="en-GB"/>
          </w:rPr>
          <w:t xml:space="preserve">                           OPTIONAL    -- Need R</w:t>
        </w:r>
      </w:ins>
    </w:p>
    <w:p w14:paraId="340FB74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Ericsson (Robert)" w:date="2022-04-20T15:44:00Z"/>
          <w:rFonts w:ascii="Courier New" w:eastAsia="Times New Roman" w:hAnsi="Courier New"/>
          <w:noProof/>
          <w:sz w:val="16"/>
          <w:lang w:eastAsia="en-GB"/>
        </w:rPr>
      </w:pPr>
      <w:ins w:id="116" w:author="Ericsson (Robert)" w:date="2022-04-20T15:44:00Z">
        <w:r w:rsidRPr="00E765E8">
          <w:rPr>
            <w:rFonts w:ascii="Courier New" w:eastAsia="Times New Roman" w:hAnsi="Courier New"/>
            <w:noProof/>
            <w:sz w:val="16"/>
            <w:lang w:eastAsia="en-GB"/>
          </w:rPr>
          <w:t xml:space="preserve">    ]]</w:t>
        </w:r>
      </w:ins>
    </w:p>
    <w:p w14:paraId="59F5E79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49C287C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0147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DataInactivityTimer ::=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{s1, s2, s3, s5, s7, s10, s15, s20, s40, s50, s60, s80, s100, s120, s150, s180}</w:t>
      </w:r>
    </w:p>
    <w:p w14:paraId="1D7F03E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C4D45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Group-Config-r17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1612BBE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groupCommon-RNTI                       </w:t>
      </w:r>
      <w:r w:rsidRPr="00E765E8">
        <w:rPr>
          <w:rFonts w:ascii="Courier New" w:eastAsia="Times New Roman" w:hAnsi="Courier New"/>
          <w:noProof/>
          <w:color w:val="993366"/>
          <w:sz w:val="16"/>
          <w:lang w:eastAsia="en-GB"/>
        </w:rPr>
        <w:t>CHOICE</w:t>
      </w:r>
      <w:r w:rsidRPr="00E765E8">
        <w:rPr>
          <w:rFonts w:ascii="Courier New" w:eastAsia="Times New Roman" w:hAnsi="Courier New"/>
          <w:noProof/>
          <w:sz w:val="16"/>
          <w:lang w:eastAsia="en-GB"/>
        </w:rPr>
        <w:t xml:space="preserve"> {</w:t>
      </w:r>
    </w:p>
    <w:p w14:paraId="67BFBD3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g-RNTI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41CB1CE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g-RNTI-ConfigId-r17                    G-RNTI-ConfigId-r17,</w:t>
      </w:r>
    </w:p>
    <w:p w14:paraId="2820CB0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g-RNTI-r17                             RNTI-Value</w:t>
      </w:r>
    </w:p>
    <w:p w14:paraId="0D19576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203A18E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g-CS-RNTI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6FDA28A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g-CS-RNTI-ConfigId-r17                 G-CS-RNTI-ConfigId-r17,</w:t>
      </w:r>
    </w:p>
    <w:p w14:paraId="1F55E37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g-CS-RNTI-r17                          RNTI-Value</w:t>
      </w:r>
    </w:p>
    <w:p w14:paraId="3D02FAA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3656D6F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3C82D7E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drx-ConfigPTM-r17                      SetupRelease { DRX-ConfigPTM-r17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02A21FB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harq-FeedbackEnablerMulticast-r17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{dci-enabler, enabled}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S</w:t>
      </w:r>
    </w:p>
    <w:p w14:paraId="20A6DAE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harq-FeedbackOptionMulticast-r17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{ack-nack, nack-only}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HARQFeedback</w:t>
      </w:r>
    </w:p>
    <w:p w14:paraId="3C280D8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pdsch-AggregationFactorMulticast-r17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{n2, n4, n8}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G-RNTI</w:t>
      </w:r>
    </w:p>
    <w:p w14:paraId="679C0DC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68CA1A7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5E20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G-RNTI-ConfigId-r17 ::= </w:t>
      </w:r>
      <w:r w:rsidRPr="00E765E8">
        <w:rPr>
          <w:rFonts w:ascii="Courier New" w:eastAsia="Times New Roman" w:hAnsi="Courier New"/>
          <w:noProof/>
          <w:color w:val="993366"/>
          <w:sz w:val="16"/>
          <w:lang w:eastAsia="en-GB"/>
        </w:rPr>
        <w:t>INTEGER</w:t>
      </w:r>
      <w:r w:rsidRPr="00E765E8">
        <w:rPr>
          <w:rFonts w:ascii="Courier New" w:eastAsia="Times New Roman" w:hAnsi="Courier New"/>
          <w:noProof/>
          <w:sz w:val="16"/>
          <w:lang w:eastAsia="en-GB"/>
        </w:rPr>
        <w:t xml:space="preserve"> (0..maxG-RNTI-1-r17)</w:t>
      </w:r>
    </w:p>
    <w:p w14:paraId="5B9E0DF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G-CS-RNTI-ConfigId-r17 ::= </w:t>
      </w:r>
      <w:r w:rsidRPr="00E765E8">
        <w:rPr>
          <w:rFonts w:ascii="Courier New" w:eastAsia="Times New Roman" w:hAnsi="Courier New"/>
          <w:noProof/>
          <w:color w:val="993366"/>
          <w:sz w:val="16"/>
          <w:lang w:eastAsia="en-GB"/>
        </w:rPr>
        <w:t>INTEGER</w:t>
      </w:r>
      <w:r w:rsidRPr="00E765E8">
        <w:rPr>
          <w:rFonts w:ascii="Courier New" w:eastAsia="Times New Roman" w:hAnsi="Courier New"/>
          <w:noProof/>
          <w:sz w:val="16"/>
          <w:lang w:eastAsia="en-GB"/>
        </w:rPr>
        <w:t xml:space="preserve"> (0..maxG-CS-RNTI-1-r17)</w:t>
      </w:r>
    </w:p>
    <w:p w14:paraId="598AEFF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24766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TAG-MAC-CELLGROUPCONFIG-STOP</w:t>
      </w:r>
    </w:p>
    <w:p w14:paraId="0BE0071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ASN1STOP</w:t>
      </w:r>
    </w:p>
    <w:p w14:paraId="2C7BFE5B" w14:textId="77777777" w:rsidR="00BF08BD" w:rsidRPr="00E765E8" w:rsidRDefault="00BF08BD" w:rsidP="00BF08B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08BD" w:rsidRPr="00E765E8" w14:paraId="57065D8D"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2BD9A11B" w14:textId="77777777" w:rsidR="00BF08BD" w:rsidRPr="00E765E8" w:rsidRDefault="00BF08BD" w:rsidP="00E5793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765E8">
              <w:rPr>
                <w:rFonts w:ascii="Arial" w:eastAsia="Times New Roman" w:hAnsi="Arial"/>
                <w:b/>
                <w:i/>
                <w:sz w:val="18"/>
                <w:szCs w:val="22"/>
                <w:lang w:eastAsia="sv-SE"/>
              </w:rPr>
              <w:t xml:space="preserve">MAC-CellGroupConfig </w:t>
            </w:r>
            <w:r w:rsidRPr="00E765E8">
              <w:rPr>
                <w:rFonts w:ascii="Arial" w:eastAsia="Times New Roman" w:hAnsi="Arial"/>
                <w:b/>
                <w:sz w:val="18"/>
                <w:szCs w:val="22"/>
                <w:lang w:eastAsia="sv-SE"/>
              </w:rPr>
              <w:t>field descriptions</w:t>
            </w:r>
          </w:p>
        </w:tc>
      </w:tr>
      <w:tr w:rsidR="00BF08BD" w:rsidRPr="00E765E8" w14:paraId="3CEB8B0E" w14:textId="77777777" w:rsidTr="00E57938">
        <w:tc>
          <w:tcPr>
            <w:tcW w:w="14173" w:type="dxa"/>
            <w:tcBorders>
              <w:top w:val="single" w:sz="4" w:space="0" w:color="auto"/>
              <w:left w:val="single" w:sz="4" w:space="0" w:color="auto"/>
              <w:bottom w:val="single" w:sz="4" w:space="0" w:color="auto"/>
              <w:right w:val="single" w:sz="4" w:space="0" w:color="auto"/>
            </w:tcBorders>
          </w:tcPr>
          <w:p w14:paraId="2A3FD4C6" w14:textId="77777777" w:rsidR="00BF08BD" w:rsidRPr="00E765E8" w:rsidRDefault="00BF08BD" w:rsidP="00E57938">
            <w:pPr>
              <w:keepNext/>
              <w:keepLines/>
              <w:overflowPunct w:val="0"/>
              <w:autoSpaceDE w:val="0"/>
              <w:autoSpaceDN w:val="0"/>
              <w:adjustRightInd w:val="0"/>
              <w:spacing w:after="0"/>
              <w:textAlignment w:val="baseline"/>
              <w:rPr>
                <w:rFonts w:ascii="Arial" w:eastAsia="Yu Mincho" w:hAnsi="Arial"/>
                <w:bCs/>
                <w:i/>
                <w:iCs/>
                <w:sz w:val="18"/>
                <w:lang w:eastAsia="sv-SE"/>
              </w:rPr>
            </w:pPr>
            <w:r w:rsidRPr="00E765E8">
              <w:rPr>
                <w:rFonts w:ascii="Arial" w:eastAsia="Yu Mincho" w:hAnsi="Arial"/>
                <w:b/>
                <w:bCs/>
                <w:i/>
                <w:iCs/>
                <w:sz w:val="18"/>
                <w:lang w:eastAsia="sv-SE"/>
              </w:rPr>
              <w:t>allowCSI-SRS-Tx-MulticastDRX-Active</w:t>
            </w:r>
          </w:p>
          <w:p w14:paraId="6DD26EA4" w14:textId="77777777" w:rsidR="00BF08BD" w:rsidRPr="00E765E8" w:rsidRDefault="00BF08BD" w:rsidP="00E57938">
            <w:pPr>
              <w:keepNext/>
              <w:keepLines/>
              <w:overflowPunct w:val="0"/>
              <w:autoSpaceDE w:val="0"/>
              <w:autoSpaceDN w:val="0"/>
              <w:adjustRightInd w:val="0"/>
              <w:spacing w:after="0"/>
              <w:textAlignment w:val="baseline"/>
              <w:rPr>
                <w:rFonts w:ascii="Arial" w:eastAsia="Yu Mincho" w:hAnsi="Arial"/>
                <w:b/>
                <w:bCs/>
                <w:i/>
                <w:iCs/>
                <w:sz w:val="18"/>
                <w:lang w:eastAsia="sv-SE"/>
              </w:rPr>
            </w:pPr>
            <w:r w:rsidRPr="00E765E8">
              <w:rPr>
                <w:rFonts w:ascii="Arial" w:eastAsia="Times New Roman" w:hAnsi="Arial"/>
                <w:sz w:val="18"/>
                <w:szCs w:val="22"/>
                <w:lang w:eastAsia="sv-SE"/>
              </w:rPr>
              <w:t>Used to control the CSI/SRS transmission during MBS multicast DRX active time, see TS 38.321 [3].</w:t>
            </w:r>
          </w:p>
        </w:tc>
      </w:tr>
      <w:tr w:rsidR="00BF08BD" w:rsidRPr="00E765E8" w14:paraId="32547FF4"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33426D2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b/>
                <w:i/>
                <w:sz w:val="18"/>
                <w:szCs w:val="22"/>
                <w:lang w:eastAsia="sv-SE"/>
              </w:rPr>
              <w:t>csi-Mask</w:t>
            </w:r>
          </w:p>
          <w:p w14:paraId="16616B0D"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If set to true, the UE limits CSI reports to the on-duration period of the DRX cycle, see TS 38.321 [3].</w:t>
            </w:r>
          </w:p>
        </w:tc>
      </w:tr>
      <w:tr w:rsidR="00BF08BD" w:rsidRPr="00E765E8" w14:paraId="200EBF7B"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6EBD904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b/>
                <w:i/>
                <w:sz w:val="18"/>
                <w:szCs w:val="22"/>
                <w:lang w:eastAsia="sv-SE"/>
              </w:rPr>
              <w:t>dataInactivityTimer</w:t>
            </w:r>
          </w:p>
          <w:p w14:paraId="7953D49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 xml:space="preserve">Releases the RRC connection upon data inactivity as specified in clause 5.3.8.5 and in TS 38.321 [3]. Value </w:t>
            </w:r>
            <w:r w:rsidRPr="00E765E8">
              <w:rPr>
                <w:rFonts w:ascii="Arial" w:eastAsia="Times New Roman" w:hAnsi="Arial"/>
                <w:i/>
                <w:sz w:val="18"/>
                <w:lang w:eastAsia="sv-SE"/>
              </w:rPr>
              <w:t>s1</w:t>
            </w:r>
            <w:r w:rsidRPr="00E765E8">
              <w:rPr>
                <w:rFonts w:ascii="Arial" w:eastAsia="Times New Roman" w:hAnsi="Arial"/>
                <w:sz w:val="18"/>
                <w:szCs w:val="22"/>
                <w:lang w:eastAsia="sv-SE"/>
              </w:rPr>
              <w:t xml:space="preserve"> corresponds to 1 second, value </w:t>
            </w:r>
            <w:r w:rsidRPr="00E765E8">
              <w:rPr>
                <w:rFonts w:ascii="Arial" w:eastAsia="Times New Roman" w:hAnsi="Arial"/>
                <w:sz w:val="18"/>
                <w:lang w:eastAsia="sv-SE"/>
              </w:rPr>
              <w:t>s2</w:t>
            </w:r>
            <w:r w:rsidRPr="00E765E8">
              <w:rPr>
                <w:rFonts w:ascii="Arial" w:eastAsia="Times New Roman" w:hAnsi="Arial"/>
                <w:sz w:val="18"/>
                <w:szCs w:val="22"/>
                <w:lang w:eastAsia="sv-SE"/>
              </w:rPr>
              <w:t xml:space="preserve"> corresponds to 2 seconds, and so on.</w:t>
            </w:r>
          </w:p>
        </w:tc>
      </w:tr>
      <w:tr w:rsidR="00BF08BD" w:rsidRPr="00E765E8" w14:paraId="63B2A9A8"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70D48E73"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b/>
                <w:i/>
                <w:sz w:val="18"/>
                <w:szCs w:val="22"/>
                <w:lang w:eastAsia="sv-SE"/>
              </w:rPr>
              <w:t>drx-Config, drx-ConfigExt</w:t>
            </w:r>
          </w:p>
          <w:p w14:paraId="2569B78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Used to configure DRX as specified in TS 38.321 [3].</w:t>
            </w:r>
          </w:p>
        </w:tc>
      </w:tr>
      <w:tr w:rsidR="00BF08BD" w:rsidRPr="00E765E8" w14:paraId="66E460C4" w14:textId="77777777" w:rsidTr="00E57938">
        <w:tc>
          <w:tcPr>
            <w:tcW w:w="14173" w:type="dxa"/>
            <w:tcBorders>
              <w:top w:val="single" w:sz="4" w:space="0" w:color="auto"/>
              <w:left w:val="single" w:sz="4" w:space="0" w:color="auto"/>
              <w:bottom w:val="single" w:sz="4" w:space="0" w:color="auto"/>
              <w:right w:val="single" w:sz="4" w:space="0" w:color="auto"/>
            </w:tcBorders>
          </w:tcPr>
          <w:p w14:paraId="58237649"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b/>
                <w:bCs/>
                <w:i/>
                <w:iCs/>
                <w:sz w:val="18"/>
                <w:lang w:eastAsia="ja-JP"/>
              </w:rPr>
              <w:t>drx-ConfigSecondaryGroup</w:t>
            </w:r>
          </w:p>
          <w:p w14:paraId="637DA9B5"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sz w:val="18"/>
                <w:szCs w:val="22"/>
                <w:lang w:eastAsia="ja-JP"/>
              </w:rPr>
              <w:t>Used to configure DRX related parameters for the second DRX group as specified in TS 38.321 [3].</w:t>
            </w:r>
            <w:r w:rsidRPr="00E765E8">
              <w:rPr>
                <w:rFonts w:ascii="Arial" w:eastAsia="Times New Roman" w:hAnsi="Arial"/>
                <w:sz w:val="18"/>
                <w:lang w:eastAsia="ja-JP"/>
              </w:rPr>
              <w:t xml:space="preserve"> </w:t>
            </w:r>
            <w:r w:rsidRPr="00E765E8">
              <w:rPr>
                <w:rFonts w:ascii="Arial" w:eastAsia="Times New Roman" w:hAnsi="Arial"/>
                <w:sz w:val="18"/>
                <w:szCs w:val="22"/>
                <w:lang w:eastAsia="ja-JP"/>
              </w:rPr>
              <w:t>The network does not configure secondary DRX group with DCP simultaneously nor secondary DRX group with a dormant BWP simultaneously.</w:t>
            </w:r>
          </w:p>
        </w:tc>
      </w:tr>
      <w:tr w:rsidR="00BF08BD" w:rsidRPr="00E765E8" w14:paraId="3976EA73" w14:textId="77777777" w:rsidTr="00E57938">
        <w:tc>
          <w:tcPr>
            <w:tcW w:w="14173" w:type="dxa"/>
            <w:tcBorders>
              <w:top w:val="single" w:sz="4" w:space="0" w:color="auto"/>
              <w:left w:val="single" w:sz="4" w:space="0" w:color="auto"/>
              <w:bottom w:val="single" w:sz="4" w:space="0" w:color="auto"/>
              <w:right w:val="single" w:sz="4" w:space="0" w:color="auto"/>
            </w:tcBorders>
          </w:tcPr>
          <w:p w14:paraId="62611B23"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drx-ConfigSL</w:t>
            </w:r>
          </w:p>
          <w:p w14:paraId="425B090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sz w:val="18"/>
                <w:szCs w:val="22"/>
                <w:lang w:eastAsia="ja-JP"/>
              </w:rPr>
              <w:t>Used to configure additional DRX parameters for the UE performing sidelink operation with resource allocation mode 1, as specified in TS 38.321 [3].</w:t>
            </w:r>
          </w:p>
        </w:tc>
      </w:tr>
      <w:tr w:rsidR="00BF08BD" w:rsidRPr="00E765E8" w14:paraId="7B4D8991" w14:textId="77777777" w:rsidTr="00E57938">
        <w:trPr>
          <w:ins w:id="117" w:author="Ericsson (Robert)" w:date="2022-04-20T15:45:00Z"/>
        </w:trPr>
        <w:tc>
          <w:tcPr>
            <w:tcW w:w="14173" w:type="dxa"/>
            <w:tcBorders>
              <w:top w:val="single" w:sz="4" w:space="0" w:color="auto"/>
              <w:left w:val="single" w:sz="4" w:space="0" w:color="auto"/>
              <w:bottom w:val="single" w:sz="4" w:space="0" w:color="auto"/>
              <w:right w:val="single" w:sz="4" w:space="0" w:color="auto"/>
            </w:tcBorders>
          </w:tcPr>
          <w:p w14:paraId="220D167F" w14:textId="77777777" w:rsidR="00BF08BD" w:rsidRPr="00E765E8" w:rsidRDefault="00BF08BD" w:rsidP="00E57938">
            <w:pPr>
              <w:keepNext/>
              <w:keepLines/>
              <w:overflowPunct w:val="0"/>
              <w:autoSpaceDE w:val="0"/>
              <w:autoSpaceDN w:val="0"/>
              <w:adjustRightInd w:val="0"/>
              <w:spacing w:after="0"/>
              <w:textAlignment w:val="baseline"/>
              <w:rPr>
                <w:ins w:id="118" w:author="Ericsson (Robert)" w:date="2022-04-20T15:45:00Z"/>
                <w:rFonts w:ascii="Arial" w:eastAsia="Times New Roman" w:hAnsi="Arial"/>
                <w:b/>
                <w:i/>
                <w:sz w:val="18"/>
                <w:szCs w:val="22"/>
                <w:lang w:eastAsia="ja-JP"/>
              </w:rPr>
            </w:pPr>
            <w:ins w:id="119" w:author="Ericsson (Robert)" w:date="2022-04-20T15:46:00Z">
              <w:r w:rsidRPr="00E765E8">
                <w:rPr>
                  <w:rFonts w:ascii="Arial" w:eastAsia="Times New Roman" w:hAnsi="Arial"/>
                  <w:b/>
                  <w:i/>
                  <w:sz w:val="18"/>
                  <w:szCs w:val="22"/>
                  <w:lang w:eastAsia="ja-JP"/>
                </w:rPr>
                <w:t>drx-LastTransmissionUL</w:t>
              </w:r>
            </w:ins>
          </w:p>
          <w:p w14:paraId="6B24BC02" w14:textId="77777777" w:rsidR="00BF08BD" w:rsidRPr="00E765E8" w:rsidRDefault="00BF08BD" w:rsidP="00E57938">
            <w:pPr>
              <w:keepNext/>
              <w:keepLines/>
              <w:overflowPunct w:val="0"/>
              <w:autoSpaceDE w:val="0"/>
              <w:autoSpaceDN w:val="0"/>
              <w:adjustRightInd w:val="0"/>
              <w:spacing w:after="0"/>
              <w:textAlignment w:val="baseline"/>
              <w:rPr>
                <w:ins w:id="120" w:author="Ericsson (Robert)" w:date="2022-04-20T15:45:00Z"/>
                <w:rFonts w:ascii="Arial" w:eastAsia="Times New Roman" w:hAnsi="Arial"/>
                <w:b/>
                <w:i/>
                <w:sz w:val="18"/>
                <w:szCs w:val="22"/>
                <w:lang w:eastAsia="ja-JP"/>
              </w:rPr>
            </w:pPr>
            <w:ins w:id="121" w:author="Ericsson (Robert)" w:date="2022-04-20T15:47:00Z">
              <w:r w:rsidRPr="00E765E8">
                <w:rPr>
                  <w:rFonts w:ascii="Arial" w:eastAsia="Times New Roman" w:hAnsi="Arial"/>
                  <w:sz w:val="18"/>
                  <w:szCs w:val="22"/>
                  <w:lang w:eastAsia="ja-JP"/>
                </w:rPr>
                <w:t xml:space="preserve">If this field is present, the start of the </w:t>
              </w:r>
              <w:r w:rsidRPr="00E765E8">
                <w:rPr>
                  <w:rFonts w:ascii="Arial" w:eastAsia="Times New Roman" w:hAnsi="Arial"/>
                  <w:i/>
                  <w:iCs/>
                  <w:sz w:val="18"/>
                  <w:szCs w:val="22"/>
                  <w:lang w:eastAsia="ja-JP"/>
                </w:rPr>
                <w:t>drx-HARQ-RTT-TimerUL</w:t>
              </w:r>
              <w:r w:rsidRPr="00E765E8">
                <w:rPr>
                  <w:rFonts w:ascii="Arial" w:eastAsia="Times New Roman" w:hAnsi="Arial"/>
                  <w:sz w:val="18"/>
                  <w:szCs w:val="22"/>
                  <w:lang w:eastAsia="ja-JP"/>
                </w:rPr>
                <w:t xml:space="preserve"> is after the last transmission within a bundle, see TS 38.321 [3].</w:t>
              </w:r>
            </w:ins>
          </w:p>
        </w:tc>
      </w:tr>
      <w:tr w:rsidR="00BF08BD" w:rsidRPr="00E765E8" w14:paraId="4AC8A255" w14:textId="77777777" w:rsidTr="00E57938">
        <w:tc>
          <w:tcPr>
            <w:tcW w:w="14173" w:type="dxa"/>
            <w:tcBorders>
              <w:top w:val="single" w:sz="4" w:space="0" w:color="auto"/>
              <w:left w:val="single" w:sz="4" w:space="0" w:color="auto"/>
              <w:bottom w:val="single" w:sz="4" w:space="0" w:color="auto"/>
              <w:right w:val="single" w:sz="4" w:space="0" w:color="auto"/>
            </w:tcBorders>
          </w:tcPr>
          <w:p w14:paraId="68A36ECB"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g-RNTI-ToAddModList</w:t>
            </w:r>
          </w:p>
          <w:p w14:paraId="60DE49F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765E8">
              <w:rPr>
                <w:rFonts w:ascii="Arial" w:eastAsia="Times New Roman" w:hAnsi="Arial"/>
                <w:bCs/>
                <w:iCs/>
                <w:sz w:val="18"/>
                <w:szCs w:val="22"/>
                <w:lang w:eastAsia="ja-JP"/>
              </w:rPr>
              <w:t>List of G-RNTI configurations to add or modify.</w:t>
            </w:r>
          </w:p>
        </w:tc>
      </w:tr>
      <w:tr w:rsidR="00BF08BD" w:rsidRPr="00E765E8" w14:paraId="661DD501" w14:textId="77777777" w:rsidTr="00E57938">
        <w:tc>
          <w:tcPr>
            <w:tcW w:w="14173" w:type="dxa"/>
            <w:tcBorders>
              <w:top w:val="single" w:sz="4" w:space="0" w:color="auto"/>
              <w:left w:val="single" w:sz="4" w:space="0" w:color="auto"/>
              <w:bottom w:val="single" w:sz="4" w:space="0" w:color="auto"/>
              <w:right w:val="single" w:sz="4" w:space="0" w:color="auto"/>
            </w:tcBorders>
          </w:tcPr>
          <w:p w14:paraId="0E087EA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g-RNTI-ToReleaseList</w:t>
            </w:r>
          </w:p>
          <w:p w14:paraId="76EFBC75"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765E8">
              <w:rPr>
                <w:rFonts w:ascii="Arial" w:eastAsia="Times New Roman" w:hAnsi="Arial"/>
                <w:bCs/>
                <w:iCs/>
                <w:sz w:val="18"/>
                <w:szCs w:val="22"/>
                <w:lang w:eastAsia="ja-JP"/>
              </w:rPr>
              <w:t>List of G-RNTI configurations to release.</w:t>
            </w:r>
          </w:p>
        </w:tc>
      </w:tr>
      <w:tr w:rsidR="00BF08BD" w:rsidRPr="00E765E8" w14:paraId="6B9675D6" w14:textId="77777777" w:rsidTr="00E57938">
        <w:tc>
          <w:tcPr>
            <w:tcW w:w="14173" w:type="dxa"/>
            <w:tcBorders>
              <w:top w:val="single" w:sz="4" w:space="0" w:color="auto"/>
              <w:left w:val="single" w:sz="4" w:space="0" w:color="auto"/>
              <w:bottom w:val="single" w:sz="4" w:space="0" w:color="auto"/>
              <w:right w:val="single" w:sz="4" w:space="0" w:color="auto"/>
            </w:tcBorders>
          </w:tcPr>
          <w:p w14:paraId="218174F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g-CS-RNTI-ToAddModList</w:t>
            </w:r>
          </w:p>
          <w:p w14:paraId="7E71B76B"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765E8">
              <w:rPr>
                <w:rFonts w:ascii="Arial" w:eastAsia="Times New Roman" w:hAnsi="Arial"/>
                <w:bCs/>
                <w:iCs/>
                <w:sz w:val="18"/>
                <w:szCs w:val="22"/>
                <w:lang w:eastAsia="ja-JP"/>
              </w:rPr>
              <w:t>List of G-CS-RNTI configurations to add or modify.</w:t>
            </w:r>
          </w:p>
        </w:tc>
      </w:tr>
      <w:tr w:rsidR="00BF08BD" w:rsidRPr="00E765E8" w14:paraId="429B6B35" w14:textId="77777777" w:rsidTr="00E57938">
        <w:tc>
          <w:tcPr>
            <w:tcW w:w="14173" w:type="dxa"/>
            <w:tcBorders>
              <w:top w:val="single" w:sz="4" w:space="0" w:color="auto"/>
              <w:left w:val="single" w:sz="4" w:space="0" w:color="auto"/>
              <w:bottom w:val="single" w:sz="4" w:space="0" w:color="auto"/>
              <w:right w:val="single" w:sz="4" w:space="0" w:color="auto"/>
            </w:tcBorders>
          </w:tcPr>
          <w:p w14:paraId="0633773A"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g-RNTI-ToReleaseList</w:t>
            </w:r>
          </w:p>
          <w:p w14:paraId="7F718F82"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765E8">
              <w:rPr>
                <w:rFonts w:ascii="Arial" w:eastAsia="Times New Roman" w:hAnsi="Arial"/>
                <w:bCs/>
                <w:iCs/>
                <w:sz w:val="18"/>
                <w:szCs w:val="22"/>
                <w:lang w:eastAsia="ja-JP"/>
              </w:rPr>
              <w:t>List of G-CS-RNTI configurations to release.</w:t>
            </w:r>
          </w:p>
        </w:tc>
      </w:tr>
      <w:tr w:rsidR="00BF08BD" w:rsidRPr="00E765E8" w14:paraId="3054DB08" w14:textId="77777777" w:rsidTr="00E57938">
        <w:tc>
          <w:tcPr>
            <w:tcW w:w="14173" w:type="dxa"/>
            <w:tcBorders>
              <w:top w:val="single" w:sz="4" w:space="0" w:color="auto"/>
              <w:left w:val="single" w:sz="4" w:space="0" w:color="auto"/>
              <w:bottom w:val="single" w:sz="4" w:space="0" w:color="auto"/>
              <w:right w:val="single" w:sz="4" w:space="0" w:color="auto"/>
            </w:tcBorders>
          </w:tcPr>
          <w:p w14:paraId="5F6CA93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b/>
                <w:bCs/>
                <w:i/>
                <w:iCs/>
                <w:sz w:val="18"/>
                <w:lang w:eastAsia="ja-JP"/>
              </w:rPr>
              <w:t>intraCG-Prioritization</w:t>
            </w:r>
          </w:p>
          <w:p w14:paraId="66A3ADF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sz w:val="18"/>
                <w:lang w:eastAsia="ja-JP"/>
              </w:rPr>
            </w:pPr>
            <w:r w:rsidRPr="00E765E8">
              <w:rPr>
                <w:rFonts w:ascii="Arial" w:eastAsia="Times New Roman" w:hAnsi="Arial"/>
                <w:sz w:val="18"/>
                <w:szCs w:val="22"/>
                <w:lang w:eastAsia="sv-SE"/>
              </w:rPr>
              <w:t>Used to enable HARQ process ID selection based on LCH-priority for one CG as sepcfied in TS 38.321 [3].</w:t>
            </w:r>
          </w:p>
        </w:tc>
      </w:tr>
      <w:tr w:rsidR="00BF08BD" w:rsidRPr="00E765E8" w14:paraId="5163EA58"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42638BA3"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
                <w:i/>
                <w:sz w:val="18"/>
                <w:szCs w:val="22"/>
                <w:lang w:eastAsia="sv-SE"/>
              </w:rPr>
              <w:t>lch-BasedPrioritization</w:t>
            </w:r>
          </w:p>
          <w:p w14:paraId="7FF0BBD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sz w:val="18"/>
                <w:szCs w:val="22"/>
                <w:lang w:eastAsia="sv-SE"/>
              </w:rPr>
              <w:t xml:space="preserve">If this field is present, </w:t>
            </w:r>
            <w:r w:rsidRPr="00E765E8">
              <w:rPr>
                <w:rFonts w:ascii="Arial" w:eastAsia="Times New Roman" w:hAnsi="Arial"/>
                <w:sz w:val="18"/>
                <w:szCs w:val="22"/>
                <w:lang w:eastAsia="ja-JP"/>
              </w:rPr>
              <w:t xml:space="preserve">the corresponding MAC entity of </w:t>
            </w:r>
            <w:r w:rsidRPr="00E765E8">
              <w:rPr>
                <w:rFonts w:ascii="Arial" w:eastAsia="Times New Roman" w:hAnsi="Arial"/>
                <w:sz w:val="18"/>
                <w:szCs w:val="22"/>
                <w:lang w:eastAsia="sv-SE"/>
              </w:rPr>
              <w:t xml:space="preserve">the UE is configured with </w:t>
            </w:r>
            <w:r w:rsidRPr="00E765E8">
              <w:rPr>
                <w:rFonts w:ascii="Arial" w:eastAsia="Times New Roman" w:hAnsi="Arial"/>
                <w:sz w:val="18"/>
                <w:lang w:eastAsia="sv-SE"/>
              </w:rPr>
              <w:t xml:space="preserve">prioritization between overlapping grants and between scheduling request and overlapping grants based on LCH priority, see </w:t>
            </w:r>
            <w:r w:rsidRPr="00E765E8">
              <w:rPr>
                <w:rFonts w:ascii="Arial" w:eastAsia="Times New Roman" w:hAnsi="Arial"/>
                <w:sz w:val="18"/>
                <w:szCs w:val="22"/>
                <w:lang w:eastAsia="sv-SE"/>
              </w:rPr>
              <w:t xml:space="preserve">TS 38.321 [3]. </w:t>
            </w:r>
            <w:r w:rsidRPr="00E765E8">
              <w:rPr>
                <w:rFonts w:ascii="Arial" w:eastAsia="Times New Roman" w:hAnsi="Arial"/>
                <w:sz w:val="18"/>
                <w:szCs w:val="22"/>
                <w:lang w:eastAsia="ja-JP"/>
              </w:rPr>
              <w:t xml:space="preserve">The network does not configure </w:t>
            </w:r>
            <w:r w:rsidRPr="00E765E8">
              <w:rPr>
                <w:rFonts w:ascii="Arial" w:eastAsia="Times New Roman" w:hAnsi="Arial"/>
                <w:i/>
                <w:sz w:val="18"/>
                <w:szCs w:val="22"/>
                <w:lang w:eastAsia="sv-SE"/>
              </w:rPr>
              <w:t xml:space="preserve">lch-BasedPrioritization </w:t>
            </w:r>
            <w:r w:rsidRPr="00E765E8">
              <w:rPr>
                <w:rFonts w:ascii="Arial" w:eastAsia="Times New Roman" w:hAnsi="Arial"/>
                <w:sz w:val="18"/>
                <w:szCs w:val="22"/>
                <w:lang w:eastAsia="ja-JP"/>
              </w:rPr>
              <w:t xml:space="preserve">with </w:t>
            </w:r>
            <w:r w:rsidRPr="00E765E8">
              <w:rPr>
                <w:rFonts w:ascii="Arial" w:eastAsia="Times New Roman" w:hAnsi="Arial" w:cs="Arial"/>
                <w:i/>
                <w:sz w:val="18"/>
                <w:lang w:eastAsia="ja-JP"/>
              </w:rPr>
              <w:t>enhancedSkipUplinkTxDynamic</w:t>
            </w:r>
            <w:r w:rsidRPr="00E765E8">
              <w:rPr>
                <w:rFonts w:ascii="Arial" w:eastAsia="Times New Roman" w:hAnsi="Arial" w:cs="Arial"/>
                <w:sz w:val="18"/>
                <w:lang w:eastAsia="ja-JP"/>
              </w:rPr>
              <w:t xml:space="preserve"> </w:t>
            </w:r>
            <w:r w:rsidRPr="00E765E8">
              <w:rPr>
                <w:rFonts w:ascii="Arial" w:eastAsia="Times New Roman" w:hAnsi="Arial"/>
                <w:sz w:val="18"/>
                <w:szCs w:val="22"/>
                <w:lang w:eastAsia="ja-JP"/>
              </w:rPr>
              <w:t>simultaneously</w:t>
            </w:r>
            <w:r w:rsidRPr="00E765E8">
              <w:rPr>
                <w:rFonts w:ascii="Arial" w:eastAsia="Times New Roman" w:hAnsi="Arial" w:cs="Arial"/>
                <w:sz w:val="18"/>
                <w:lang w:eastAsia="ja-JP"/>
              </w:rPr>
              <w:t xml:space="preserve"> nor </w:t>
            </w:r>
            <w:r w:rsidRPr="00E765E8">
              <w:rPr>
                <w:rFonts w:ascii="Arial" w:eastAsia="Times New Roman" w:hAnsi="Arial"/>
                <w:i/>
                <w:sz w:val="18"/>
                <w:szCs w:val="22"/>
                <w:lang w:eastAsia="sv-SE"/>
              </w:rPr>
              <w:t xml:space="preserve">lch-BasedPrioritization </w:t>
            </w:r>
            <w:r w:rsidRPr="00E765E8">
              <w:rPr>
                <w:rFonts w:ascii="Arial" w:eastAsia="Times New Roman" w:hAnsi="Arial"/>
                <w:sz w:val="18"/>
                <w:szCs w:val="22"/>
                <w:lang w:eastAsia="sv-SE"/>
              </w:rPr>
              <w:t>with</w:t>
            </w:r>
            <w:r w:rsidRPr="00E765E8">
              <w:rPr>
                <w:rFonts w:ascii="Arial" w:eastAsia="Times New Roman" w:hAnsi="Arial" w:cs="Arial"/>
                <w:sz w:val="18"/>
                <w:lang w:eastAsia="ja-JP"/>
              </w:rPr>
              <w:t xml:space="preserve"> </w:t>
            </w:r>
            <w:r w:rsidRPr="00E765E8">
              <w:rPr>
                <w:rFonts w:ascii="Arial" w:eastAsia="Times New Roman" w:hAnsi="Arial" w:cs="Arial"/>
                <w:i/>
                <w:sz w:val="18"/>
                <w:szCs w:val="22"/>
                <w:lang w:eastAsia="sv-SE"/>
              </w:rPr>
              <w:t>enhancedSkipUplinkTxConfigured</w:t>
            </w:r>
            <w:r w:rsidRPr="00E765E8">
              <w:rPr>
                <w:rFonts w:ascii="Arial" w:eastAsia="Times New Roman" w:hAnsi="Arial" w:cs="Arial"/>
                <w:noProof/>
                <w:sz w:val="18"/>
                <w:lang w:eastAsia="ja-JP"/>
              </w:rPr>
              <w:t xml:space="preserve"> </w:t>
            </w:r>
            <w:r w:rsidRPr="00E765E8">
              <w:rPr>
                <w:rFonts w:ascii="Arial" w:eastAsia="Times New Roman" w:hAnsi="Arial"/>
                <w:sz w:val="18"/>
                <w:szCs w:val="22"/>
                <w:lang w:eastAsia="ja-JP"/>
              </w:rPr>
              <w:t>simultaneously.</w:t>
            </w:r>
          </w:p>
        </w:tc>
      </w:tr>
      <w:tr w:rsidR="00BF08BD" w:rsidRPr="00E765E8" w14:paraId="63700BBA" w14:textId="77777777" w:rsidTr="00E57938">
        <w:tc>
          <w:tcPr>
            <w:tcW w:w="14173" w:type="dxa"/>
            <w:tcBorders>
              <w:top w:val="single" w:sz="4" w:space="0" w:color="auto"/>
              <w:left w:val="single" w:sz="4" w:space="0" w:color="auto"/>
              <w:bottom w:val="single" w:sz="4" w:space="0" w:color="auto"/>
              <w:right w:val="single" w:sz="4" w:space="0" w:color="auto"/>
            </w:tcBorders>
          </w:tcPr>
          <w:p w14:paraId="012222E4"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
                <w:i/>
                <w:sz w:val="18"/>
                <w:szCs w:val="22"/>
                <w:lang w:eastAsia="sv-SE"/>
              </w:rPr>
              <w:t>offsetThresholdTA</w:t>
            </w:r>
          </w:p>
          <w:p w14:paraId="15A12E0B"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765E8">
              <w:rPr>
                <w:rFonts w:ascii="Arial" w:eastAsia="Times New Roman" w:hAnsi="Arial"/>
                <w:bCs/>
                <w:iCs/>
                <w:sz w:val="18"/>
                <w:szCs w:val="22"/>
                <w:lang w:eastAsia="sv-SE"/>
              </w:rPr>
              <w:t>Offset for TA reporting as specified in TS 38.321.</w:t>
            </w:r>
          </w:p>
        </w:tc>
      </w:tr>
      <w:tr w:rsidR="00BF08BD" w:rsidRPr="00E765E8" w14:paraId="3A7E751B"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5C7EB898" w14:textId="77777777" w:rsidR="00BF08BD" w:rsidRPr="00E765E8" w:rsidRDefault="00BF08BD" w:rsidP="00E57938">
            <w:pPr>
              <w:keepNext/>
              <w:keepLines/>
              <w:overflowPunct w:val="0"/>
              <w:autoSpaceDE w:val="0"/>
              <w:autoSpaceDN w:val="0"/>
              <w:adjustRightInd w:val="0"/>
              <w:spacing w:after="0"/>
              <w:textAlignment w:val="baseline"/>
              <w:rPr>
                <w:rFonts w:ascii="Arial" w:eastAsia="SimSun" w:hAnsi="Arial"/>
                <w:b/>
                <w:i/>
                <w:sz w:val="18"/>
                <w:szCs w:val="22"/>
                <w:lang w:eastAsia="sv-SE"/>
              </w:rPr>
            </w:pPr>
            <w:r w:rsidRPr="00E765E8">
              <w:rPr>
                <w:rFonts w:ascii="Arial" w:eastAsia="Times New Roman" w:hAnsi="Arial"/>
                <w:b/>
                <w:i/>
                <w:sz w:val="18"/>
                <w:szCs w:val="22"/>
                <w:lang w:eastAsia="sv-SE"/>
              </w:rPr>
              <w:t>schedulingRequestID-BFR-SCell</w:t>
            </w:r>
          </w:p>
          <w:p w14:paraId="047C9576"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SimSun" w:hAnsi="Arial"/>
                <w:sz w:val="18"/>
                <w:lang w:eastAsia="sv-SE"/>
              </w:rPr>
              <w:t>Indicates the scheduling request configuration applicable for BFR on SCell, as specified in TS 38.321 [3]</w:t>
            </w:r>
            <w:r w:rsidRPr="00E765E8">
              <w:rPr>
                <w:rFonts w:ascii="Arial" w:eastAsia="Times New Roman" w:hAnsi="Arial"/>
                <w:sz w:val="18"/>
                <w:szCs w:val="22"/>
                <w:lang w:eastAsia="sv-SE"/>
              </w:rPr>
              <w:t>.</w:t>
            </w:r>
          </w:p>
        </w:tc>
      </w:tr>
      <w:tr w:rsidR="00BF08BD" w:rsidRPr="00E765E8" w14:paraId="3416196F" w14:textId="77777777" w:rsidTr="00E57938">
        <w:tc>
          <w:tcPr>
            <w:tcW w:w="14173" w:type="dxa"/>
            <w:tcBorders>
              <w:top w:val="single" w:sz="4" w:space="0" w:color="auto"/>
              <w:left w:val="single" w:sz="4" w:space="0" w:color="auto"/>
              <w:bottom w:val="single" w:sz="4" w:space="0" w:color="auto"/>
              <w:right w:val="single" w:sz="4" w:space="0" w:color="auto"/>
            </w:tcBorders>
          </w:tcPr>
          <w:p w14:paraId="205F7137"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
                <w:i/>
                <w:sz w:val="18"/>
                <w:szCs w:val="22"/>
                <w:lang w:eastAsia="sv-SE"/>
              </w:rPr>
              <w:t>schedulingRequestID-BFR-r17</w:t>
            </w:r>
          </w:p>
          <w:p w14:paraId="08870DBF"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765E8">
              <w:rPr>
                <w:rFonts w:ascii="Arial" w:eastAsia="Times New Roman" w:hAnsi="Arial"/>
                <w:bCs/>
                <w:iCs/>
                <w:sz w:val="18"/>
                <w:szCs w:val="22"/>
                <w:lang w:eastAsia="sv-SE"/>
              </w:rPr>
              <w:t>Indicates the scheduling request configuration (SchedulingRequestConfig) that the UE shall use upon detecting a beam failure on the detection resources configured in BFDset of a serving cell but not on resources configured in BFDset2 of the same serving cell.</w:t>
            </w:r>
          </w:p>
          <w:p w14:paraId="402705CB"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Cs/>
                <w:i/>
                <w:sz w:val="18"/>
                <w:szCs w:val="22"/>
                <w:lang w:eastAsia="sv-SE"/>
              </w:rPr>
              <w:t>Editor's note: BFDset and BFDset2 configuration is pending on LS response from RAN1.</w:t>
            </w:r>
          </w:p>
        </w:tc>
      </w:tr>
      <w:tr w:rsidR="00BF08BD" w:rsidRPr="00E765E8" w14:paraId="3313112F" w14:textId="77777777" w:rsidTr="00E57938">
        <w:tc>
          <w:tcPr>
            <w:tcW w:w="14173" w:type="dxa"/>
            <w:tcBorders>
              <w:top w:val="single" w:sz="4" w:space="0" w:color="auto"/>
              <w:left w:val="single" w:sz="4" w:space="0" w:color="auto"/>
              <w:bottom w:val="single" w:sz="4" w:space="0" w:color="auto"/>
              <w:right w:val="single" w:sz="4" w:space="0" w:color="auto"/>
            </w:tcBorders>
          </w:tcPr>
          <w:p w14:paraId="4EDA854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
                <w:i/>
                <w:sz w:val="18"/>
                <w:szCs w:val="22"/>
                <w:lang w:eastAsia="sv-SE"/>
              </w:rPr>
              <w:t>schedulingRequestID-BFR2-r17</w:t>
            </w:r>
          </w:p>
          <w:p w14:paraId="3036BE7E"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765E8">
              <w:rPr>
                <w:rFonts w:ascii="Arial" w:eastAsia="Times New Roman" w:hAnsi="Arial"/>
                <w:bCs/>
                <w:iCs/>
                <w:sz w:val="18"/>
                <w:szCs w:val="22"/>
                <w:lang w:eastAsia="sv-SE"/>
              </w:rPr>
              <w:t>Indicates the scheduling request configuration (SchedulingRequestConfig) that the UE shall use upon detecting a beam failure on the detection resources configured in BFDset2 of a serving cell but not on resources configured in BFDset of the same serving cell.</w:t>
            </w:r>
          </w:p>
          <w:p w14:paraId="3F36C43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Cs/>
                <w:i/>
                <w:sz w:val="18"/>
                <w:szCs w:val="22"/>
                <w:lang w:eastAsia="sv-SE"/>
              </w:rPr>
              <w:t>Editor's note: BFDset and BFDset2 configuration is pending on LS response from RAN1.</w:t>
            </w:r>
          </w:p>
        </w:tc>
      </w:tr>
      <w:tr w:rsidR="00BF08BD" w:rsidRPr="00E765E8" w14:paraId="660BFCDD"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7D86F45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
                <w:i/>
                <w:sz w:val="18"/>
                <w:szCs w:val="22"/>
                <w:lang w:eastAsia="sv-SE"/>
              </w:rPr>
              <w:t>schedulingRequestID-LBT-SCell</w:t>
            </w:r>
          </w:p>
          <w:p w14:paraId="3D57A2C4"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SimSun" w:hAnsi="Arial"/>
                <w:sz w:val="18"/>
                <w:lang w:eastAsia="sv-SE"/>
              </w:rPr>
              <w:t>Indicates the scheduling request configuration applicable for consistent uplink LBT recovery on SCell, as specified in TS 38.321 [3]</w:t>
            </w:r>
            <w:r w:rsidRPr="00E765E8">
              <w:rPr>
                <w:rFonts w:ascii="Arial" w:eastAsia="Times New Roman" w:hAnsi="Arial"/>
                <w:sz w:val="18"/>
                <w:szCs w:val="22"/>
                <w:lang w:eastAsia="sv-SE"/>
              </w:rPr>
              <w:t>.</w:t>
            </w:r>
          </w:p>
        </w:tc>
      </w:tr>
      <w:tr w:rsidR="00BF08BD" w:rsidRPr="00E765E8" w14:paraId="291E76DF"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74F084F2"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b/>
                <w:i/>
                <w:sz w:val="18"/>
                <w:szCs w:val="22"/>
                <w:lang w:eastAsia="sv-SE"/>
              </w:rPr>
              <w:t>skipUplinkTxDynamic, enhancedSkipUplinkTxDynamic, enhancedSkipUplinkTxConfigured</w:t>
            </w:r>
          </w:p>
          <w:p w14:paraId="4A292FE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 xml:space="preserve">If set to </w:t>
            </w:r>
            <w:r w:rsidRPr="00E765E8">
              <w:rPr>
                <w:rFonts w:ascii="Arial" w:eastAsia="Times New Roman" w:hAnsi="Arial"/>
                <w:i/>
                <w:sz w:val="18"/>
                <w:lang w:eastAsia="sv-SE"/>
              </w:rPr>
              <w:t>true</w:t>
            </w:r>
            <w:r w:rsidRPr="00E765E8">
              <w:rPr>
                <w:rFonts w:ascii="Arial" w:eastAsia="Times New Roman" w:hAnsi="Arial"/>
                <w:sz w:val="18"/>
                <w:szCs w:val="22"/>
                <w:lang w:eastAsia="sv-SE"/>
              </w:rPr>
              <w:t>, the UE skips UL transmissions as described in TS 38.321 [3].</w:t>
            </w:r>
            <w:r w:rsidRPr="00E765E8">
              <w:rPr>
                <w:rFonts w:ascii="Arial" w:eastAsia="Times New Roman" w:hAnsi="Arial" w:cs="Arial"/>
                <w:sz w:val="18"/>
                <w:szCs w:val="22"/>
                <w:lang w:eastAsia="sv-SE"/>
              </w:rPr>
              <w:t xml:space="preserve"> </w:t>
            </w:r>
            <w:r w:rsidRPr="00E765E8">
              <w:rPr>
                <w:rFonts w:ascii="Arial" w:eastAsia="Yu Mincho" w:hAnsi="Arial" w:cs="Arial"/>
                <w:sz w:val="18"/>
                <w:szCs w:val="22"/>
                <w:lang w:eastAsia="zh-CN"/>
              </w:rPr>
              <w:t xml:space="preserve">If the UE is configured with </w:t>
            </w:r>
            <w:r w:rsidRPr="00E765E8">
              <w:rPr>
                <w:rFonts w:ascii="Arial" w:eastAsia="Times New Roman" w:hAnsi="Arial" w:cs="Arial"/>
                <w:i/>
                <w:sz w:val="18"/>
                <w:lang w:eastAsia="ja-JP"/>
              </w:rPr>
              <w:t>enhancedSkipUplinkTxDynamic</w:t>
            </w:r>
            <w:r w:rsidRPr="00E765E8">
              <w:rPr>
                <w:rFonts w:ascii="Arial" w:eastAsia="Times New Roman" w:hAnsi="Arial" w:cs="Arial"/>
                <w:sz w:val="18"/>
                <w:lang w:eastAsia="ja-JP"/>
              </w:rPr>
              <w:t xml:space="preserve"> or </w:t>
            </w:r>
            <w:r w:rsidRPr="00E765E8">
              <w:rPr>
                <w:rFonts w:ascii="Arial" w:eastAsia="Times New Roman" w:hAnsi="Arial" w:cs="Arial"/>
                <w:i/>
                <w:sz w:val="18"/>
                <w:szCs w:val="22"/>
                <w:lang w:eastAsia="sv-SE"/>
              </w:rPr>
              <w:t>enhancedSkipUplinkTxConfigured</w:t>
            </w:r>
            <w:r w:rsidRPr="00E765E8">
              <w:rPr>
                <w:rFonts w:ascii="Arial" w:eastAsia="Times New Roman" w:hAnsi="Arial" w:cs="Arial"/>
                <w:noProof/>
                <w:sz w:val="18"/>
                <w:lang w:eastAsia="ja-JP"/>
              </w:rPr>
              <w:t xml:space="preserve"> with value </w:t>
            </w:r>
            <w:r w:rsidRPr="00E765E8">
              <w:rPr>
                <w:rFonts w:ascii="Arial" w:eastAsia="Times New Roman" w:hAnsi="Arial" w:cs="Arial"/>
                <w:i/>
                <w:noProof/>
                <w:sz w:val="18"/>
                <w:lang w:eastAsia="ja-JP"/>
              </w:rPr>
              <w:t>true</w:t>
            </w:r>
            <w:r w:rsidRPr="00E765E8">
              <w:rPr>
                <w:rFonts w:ascii="Arial" w:eastAsia="Times New Roman" w:hAnsi="Arial" w:cs="Arial"/>
                <w:noProof/>
                <w:sz w:val="18"/>
                <w:lang w:eastAsia="ja-JP"/>
              </w:rPr>
              <w:t xml:space="preserve">, </w:t>
            </w:r>
            <w:r w:rsidRPr="00E765E8">
              <w:rPr>
                <w:rFonts w:ascii="Arial" w:eastAsia="Times New Roman" w:hAnsi="Arial" w:cs="Arial"/>
                <w:noProof/>
                <w:sz w:val="18"/>
                <w:lang w:eastAsia="ko-KR"/>
              </w:rPr>
              <w:t xml:space="preserve">REPETITION_NUMBER </w:t>
            </w:r>
            <w:r w:rsidRPr="00E765E8">
              <w:rPr>
                <w:rFonts w:ascii="Arial" w:eastAsia="Times New Roman" w:hAnsi="Arial" w:cs="Arial"/>
                <w:sz w:val="18"/>
                <w:lang w:eastAsia="ja-JP"/>
              </w:rPr>
              <w:t>(as specified in</w:t>
            </w:r>
            <w:r w:rsidRPr="00E765E8">
              <w:rPr>
                <w:rFonts w:ascii="Arial" w:eastAsia="Times New Roman" w:hAnsi="Arial" w:cs="Arial"/>
                <w:noProof/>
                <w:sz w:val="18"/>
                <w:lang w:eastAsia="ko-KR"/>
              </w:rPr>
              <w:t xml:space="preserve"> TS 38.321</w:t>
            </w:r>
            <w:r w:rsidRPr="00E765E8">
              <w:rPr>
                <w:rFonts w:ascii="Arial" w:eastAsia="Times New Roman" w:hAnsi="Arial" w:cs="Arial"/>
                <w:sz w:val="18"/>
                <w:szCs w:val="22"/>
                <w:lang w:eastAsia="ja-JP"/>
              </w:rPr>
              <w:t xml:space="preserve"> [3], clause </w:t>
            </w:r>
            <w:r w:rsidRPr="00E765E8">
              <w:rPr>
                <w:rFonts w:ascii="Arial" w:eastAsia="Times New Roman" w:hAnsi="Arial" w:cs="Arial"/>
                <w:noProof/>
                <w:sz w:val="18"/>
                <w:lang w:eastAsia="ko-KR"/>
              </w:rPr>
              <w:t>5.4.2.1</w:t>
            </w:r>
            <w:r w:rsidRPr="00E765E8">
              <w:rPr>
                <w:rFonts w:ascii="Arial" w:eastAsia="Times New Roman" w:hAnsi="Arial" w:cs="Arial"/>
                <w:sz w:val="18"/>
                <w:lang w:eastAsia="ja-JP"/>
              </w:rPr>
              <w:t xml:space="preserve">) </w:t>
            </w:r>
            <w:r w:rsidRPr="00E765E8">
              <w:rPr>
                <w:rFonts w:ascii="Arial" w:eastAsia="Yu Mincho" w:hAnsi="Arial" w:cs="Arial"/>
                <w:sz w:val="18"/>
                <w:lang w:eastAsia="zh-CN"/>
              </w:rPr>
              <w:t>of</w:t>
            </w:r>
            <w:r w:rsidRPr="00E765E8">
              <w:rPr>
                <w:rFonts w:ascii="Arial" w:eastAsia="Times New Roman" w:hAnsi="Arial" w:cs="Arial"/>
                <w:sz w:val="18"/>
                <w:lang w:eastAsia="ja-JP"/>
              </w:rPr>
              <w:t xml:space="preserve"> the corresponding PUSCH transmission of the uplink grant shall be equal to 1</w:t>
            </w:r>
            <w:r w:rsidRPr="00E765E8">
              <w:rPr>
                <w:rFonts w:ascii="Arial" w:eastAsia="Times New Roman" w:hAnsi="Arial" w:cs="Arial"/>
                <w:sz w:val="18"/>
                <w:szCs w:val="22"/>
                <w:lang w:eastAsia="ja-JP"/>
              </w:rPr>
              <w:t>.</w:t>
            </w:r>
          </w:p>
        </w:tc>
      </w:tr>
      <w:tr w:rsidR="00BF08BD" w:rsidRPr="00E765E8" w14:paraId="4E7EF6CD" w14:textId="77777777" w:rsidTr="00E57938">
        <w:tc>
          <w:tcPr>
            <w:tcW w:w="14173" w:type="dxa"/>
            <w:tcBorders>
              <w:top w:val="single" w:sz="4" w:space="0" w:color="auto"/>
              <w:left w:val="single" w:sz="4" w:space="0" w:color="auto"/>
              <w:bottom w:val="single" w:sz="4" w:space="0" w:color="auto"/>
              <w:right w:val="single" w:sz="4" w:space="0" w:color="auto"/>
            </w:tcBorders>
          </w:tcPr>
          <w:p w14:paraId="10C32254"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tag-Config</w:t>
            </w:r>
          </w:p>
          <w:p w14:paraId="2908B7C6"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765E8">
              <w:rPr>
                <w:rFonts w:ascii="Arial" w:eastAsia="Times New Roman" w:hAnsi="Arial"/>
                <w:bCs/>
                <w:iCs/>
                <w:sz w:val="18"/>
                <w:szCs w:val="22"/>
                <w:lang w:eastAsia="ja-JP"/>
              </w:rPr>
              <w:t>The field is used to configure parameters for a time-alignment group. The field is not present if any DAPS bearer is configured.</w:t>
            </w:r>
          </w:p>
        </w:tc>
      </w:tr>
      <w:tr w:rsidR="00BF08BD" w:rsidRPr="00E765E8" w14:paraId="3EFB7C7B" w14:textId="77777777" w:rsidTr="00E57938">
        <w:tc>
          <w:tcPr>
            <w:tcW w:w="14173" w:type="dxa"/>
            <w:tcBorders>
              <w:top w:val="single" w:sz="4" w:space="0" w:color="auto"/>
              <w:left w:val="single" w:sz="4" w:space="0" w:color="auto"/>
              <w:bottom w:val="single" w:sz="4" w:space="0" w:color="auto"/>
              <w:right w:val="single" w:sz="4" w:space="0" w:color="auto"/>
            </w:tcBorders>
          </w:tcPr>
          <w:p w14:paraId="77CF086F"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usePreBSR</w:t>
            </w:r>
          </w:p>
          <w:p w14:paraId="5C839517"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If set to true, the MAC entity of the IAB-MT may use the Pre-emptive BSR, see TS 38.321 [3].</w:t>
            </w:r>
          </w:p>
        </w:tc>
      </w:tr>
    </w:tbl>
    <w:p w14:paraId="50E34E74" w14:textId="77777777" w:rsidR="00BF08BD" w:rsidRPr="00E765E8" w:rsidRDefault="00BF08BD" w:rsidP="00BF08B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08BD" w:rsidRPr="00E765E8" w14:paraId="776B56F0" w14:textId="77777777" w:rsidTr="00E57938">
        <w:trPr>
          <w:trHeight w:val="243"/>
        </w:trPr>
        <w:tc>
          <w:tcPr>
            <w:tcW w:w="14173" w:type="dxa"/>
            <w:tcBorders>
              <w:top w:val="single" w:sz="4" w:space="0" w:color="auto"/>
              <w:left w:val="single" w:sz="4" w:space="0" w:color="auto"/>
              <w:bottom w:val="single" w:sz="4" w:space="0" w:color="auto"/>
              <w:right w:val="single" w:sz="4" w:space="0" w:color="auto"/>
            </w:tcBorders>
          </w:tcPr>
          <w:p w14:paraId="3B4594D4" w14:textId="77777777" w:rsidR="00BF08BD" w:rsidRPr="00E765E8" w:rsidRDefault="00BF08BD" w:rsidP="00E5793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765E8">
              <w:rPr>
                <w:rFonts w:ascii="Arial" w:eastAsia="Times New Roman" w:hAnsi="Arial"/>
                <w:b/>
                <w:i/>
                <w:sz w:val="18"/>
                <w:szCs w:val="22"/>
                <w:lang w:eastAsia="sv-SE"/>
              </w:rPr>
              <w:t xml:space="preserve">Group-Config </w:t>
            </w:r>
            <w:r w:rsidRPr="00E765E8">
              <w:rPr>
                <w:rFonts w:ascii="Arial" w:eastAsia="Times New Roman" w:hAnsi="Arial"/>
                <w:b/>
                <w:sz w:val="18"/>
                <w:szCs w:val="22"/>
                <w:lang w:eastAsia="sv-SE"/>
              </w:rPr>
              <w:t>field descriptions</w:t>
            </w:r>
          </w:p>
        </w:tc>
      </w:tr>
      <w:tr w:rsidR="00BF08BD" w:rsidRPr="00E765E8" w14:paraId="429F5195" w14:textId="77777777" w:rsidTr="00E57938">
        <w:trPr>
          <w:trHeight w:val="52"/>
        </w:trPr>
        <w:tc>
          <w:tcPr>
            <w:tcW w:w="14173" w:type="dxa"/>
            <w:tcBorders>
              <w:top w:val="single" w:sz="4" w:space="0" w:color="auto"/>
              <w:left w:val="single" w:sz="4" w:space="0" w:color="auto"/>
              <w:bottom w:val="single" w:sz="4" w:space="0" w:color="auto"/>
              <w:right w:val="single" w:sz="4" w:space="0" w:color="auto"/>
            </w:tcBorders>
          </w:tcPr>
          <w:p w14:paraId="6BF331CA"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765E8">
              <w:rPr>
                <w:rFonts w:ascii="Arial" w:eastAsia="Times New Roman" w:hAnsi="Arial"/>
                <w:b/>
                <w:bCs/>
                <w:i/>
                <w:sz w:val="18"/>
                <w:szCs w:val="22"/>
                <w:lang w:eastAsia="en-GB"/>
              </w:rPr>
              <w:t>drx-</w:t>
            </w:r>
            <w:r w:rsidRPr="00E765E8">
              <w:rPr>
                <w:rFonts w:ascii="Arial" w:eastAsia="Times New Roman" w:hAnsi="Arial"/>
                <w:b/>
                <w:i/>
                <w:sz w:val="18"/>
                <w:szCs w:val="22"/>
                <w:lang w:eastAsia="ja-JP"/>
              </w:rPr>
              <w:t>ConfigPTM</w:t>
            </w:r>
          </w:p>
          <w:p w14:paraId="6BCA154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E765E8">
              <w:rPr>
                <w:rFonts w:ascii="Arial" w:eastAsia="Times New Roman" w:hAnsi="Arial"/>
                <w:sz w:val="18"/>
                <w:szCs w:val="22"/>
                <w:lang w:eastAsia="sv-SE"/>
              </w:rPr>
              <w:t>Used to configure DRX for PTM transmission as specified in TS 38.321 [3]</w:t>
            </w:r>
            <w:r w:rsidRPr="00E765E8">
              <w:rPr>
                <w:rFonts w:ascii="Arial" w:eastAsia="Times New Roman" w:hAnsi="Arial"/>
                <w:sz w:val="18"/>
                <w:szCs w:val="22"/>
                <w:lang w:eastAsia="en-GB"/>
              </w:rPr>
              <w:t>.</w:t>
            </w:r>
          </w:p>
        </w:tc>
      </w:tr>
      <w:tr w:rsidR="00BF08BD" w:rsidRPr="00E765E8" w14:paraId="7BB8D8AF" w14:textId="77777777" w:rsidTr="00E57938">
        <w:trPr>
          <w:trHeight w:val="52"/>
        </w:trPr>
        <w:tc>
          <w:tcPr>
            <w:tcW w:w="14173" w:type="dxa"/>
            <w:tcBorders>
              <w:top w:val="single" w:sz="4" w:space="0" w:color="auto"/>
              <w:left w:val="single" w:sz="4" w:space="0" w:color="auto"/>
              <w:bottom w:val="single" w:sz="4" w:space="0" w:color="auto"/>
              <w:right w:val="single" w:sz="4" w:space="0" w:color="auto"/>
            </w:tcBorders>
          </w:tcPr>
          <w:p w14:paraId="7509A6A7"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765E8">
              <w:rPr>
                <w:rFonts w:ascii="Arial" w:eastAsia="Times New Roman" w:hAnsi="Arial"/>
                <w:b/>
                <w:i/>
                <w:sz w:val="18"/>
                <w:szCs w:val="22"/>
                <w:lang w:eastAsia="ja-JP"/>
              </w:rPr>
              <w:t>groupCommon-RNTI</w:t>
            </w:r>
          </w:p>
          <w:p w14:paraId="0E4B599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765E8">
              <w:rPr>
                <w:rFonts w:ascii="Arial" w:eastAsia="Times New Roman" w:hAnsi="Arial"/>
                <w:sz w:val="18"/>
                <w:lang w:eastAsia="en-GB"/>
              </w:rPr>
              <w:t>Used to scramble the scheduling and transmission of PTM</w:t>
            </w:r>
            <w:r w:rsidRPr="00E765E8">
              <w:rPr>
                <w:rFonts w:ascii="Arial" w:eastAsia="Times New Roman" w:hAnsi="Arial"/>
                <w:bCs/>
                <w:sz w:val="18"/>
                <w:szCs w:val="22"/>
                <w:lang w:eastAsia="en-GB"/>
              </w:rPr>
              <w:t>.</w:t>
            </w:r>
          </w:p>
        </w:tc>
      </w:tr>
      <w:tr w:rsidR="00BF08BD" w:rsidRPr="00E765E8" w14:paraId="368DB23A" w14:textId="77777777" w:rsidTr="00E57938">
        <w:trPr>
          <w:trHeight w:val="52"/>
        </w:trPr>
        <w:tc>
          <w:tcPr>
            <w:tcW w:w="14173" w:type="dxa"/>
            <w:tcBorders>
              <w:top w:val="single" w:sz="4" w:space="0" w:color="auto"/>
              <w:left w:val="single" w:sz="4" w:space="0" w:color="auto"/>
              <w:bottom w:val="single" w:sz="4" w:space="0" w:color="auto"/>
              <w:right w:val="single" w:sz="4" w:space="0" w:color="auto"/>
            </w:tcBorders>
          </w:tcPr>
          <w:p w14:paraId="7D5DA1D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b/>
                <w:bCs/>
                <w:i/>
                <w:iCs/>
                <w:sz w:val="18"/>
                <w:lang w:eastAsia="ja-JP"/>
              </w:rPr>
              <w:t>harq-FeedbackEnablerMulticast</w:t>
            </w:r>
          </w:p>
          <w:p w14:paraId="0C15ACAA"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765E8">
              <w:rPr>
                <w:rFonts w:ascii="Arial" w:eastAsia="Times New Roman" w:hAnsi="Arial"/>
                <w:sz w:val="18"/>
                <w:szCs w:val="22"/>
                <w:lang w:eastAsia="ja-JP"/>
              </w:rPr>
              <w:t xml:space="preserve">Indicates whether the UE shall provide HARQ feedback for MBS multicast. Value </w:t>
            </w:r>
            <w:r w:rsidRPr="00E765E8">
              <w:rPr>
                <w:rFonts w:ascii="Arial" w:eastAsia="Times New Roman" w:hAnsi="Arial"/>
                <w:i/>
                <w:sz w:val="18"/>
                <w:szCs w:val="22"/>
                <w:lang w:eastAsia="ja-JP"/>
              </w:rPr>
              <w:t>dci-enabler</w:t>
            </w:r>
            <w:r w:rsidRPr="00E765E8">
              <w:rPr>
                <w:rFonts w:ascii="Arial" w:eastAsia="Times New Roman" w:hAnsi="Arial"/>
                <w:sz w:val="18"/>
                <w:szCs w:val="22"/>
                <w:lang w:eastAsia="ja-JP"/>
              </w:rPr>
              <w:t xml:space="preserve"> means that whether the UE shall provide HARQ feedback for MBS multicast is indicated by DCI. Value </w:t>
            </w:r>
            <w:r w:rsidRPr="00E765E8">
              <w:rPr>
                <w:rFonts w:ascii="Arial" w:eastAsia="Times New Roman" w:hAnsi="Arial"/>
                <w:i/>
                <w:sz w:val="18"/>
                <w:szCs w:val="22"/>
                <w:lang w:eastAsia="ja-JP"/>
              </w:rPr>
              <w:t>enabled</w:t>
            </w:r>
            <w:r w:rsidRPr="00E765E8">
              <w:rPr>
                <w:rFonts w:ascii="Arial" w:eastAsia="Times New Roman" w:hAnsi="Arial"/>
                <w:sz w:val="18"/>
                <w:szCs w:val="22"/>
                <w:lang w:eastAsia="ja-JP"/>
              </w:rPr>
              <w:t xml:space="preserve"> means the UE shall always provide HARQ feedback  for MBS multicast. When the field is absent, the UE shall not provide HARQ feedback for multicast.</w:t>
            </w:r>
          </w:p>
        </w:tc>
      </w:tr>
      <w:tr w:rsidR="00BF08BD" w:rsidRPr="00E765E8" w14:paraId="6B62022D" w14:textId="77777777" w:rsidTr="00E57938">
        <w:trPr>
          <w:trHeight w:val="52"/>
        </w:trPr>
        <w:tc>
          <w:tcPr>
            <w:tcW w:w="14173" w:type="dxa"/>
            <w:tcBorders>
              <w:top w:val="single" w:sz="4" w:space="0" w:color="auto"/>
              <w:left w:val="single" w:sz="4" w:space="0" w:color="auto"/>
              <w:bottom w:val="single" w:sz="4" w:space="0" w:color="auto"/>
              <w:right w:val="single" w:sz="4" w:space="0" w:color="auto"/>
            </w:tcBorders>
          </w:tcPr>
          <w:p w14:paraId="74FB24F2"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b/>
                <w:bCs/>
                <w:i/>
                <w:iCs/>
                <w:sz w:val="18"/>
                <w:lang w:eastAsia="ja-JP"/>
              </w:rPr>
              <w:t>harq-FeedbackOptionMulticast</w:t>
            </w:r>
          </w:p>
          <w:p w14:paraId="61C55BD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765E8">
              <w:rPr>
                <w:rFonts w:ascii="Arial" w:eastAsia="Times New Roman" w:hAnsi="Arial"/>
                <w:sz w:val="18"/>
                <w:szCs w:val="22"/>
                <w:lang w:eastAsia="ja-JP"/>
              </w:rPr>
              <w:t>Indicates the feedback mode for MBS multicast dynamically scheduled PDSCH.</w:t>
            </w:r>
          </w:p>
        </w:tc>
      </w:tr>
      <w:tr w:rsidR="00BF08BD" w:rsidRPr="00E765E8" w14:paraId="0A5BB1D9" w14:textId="77777777" w:rsidTr="00E57938">
        <w:trPr>
          <w:trHeight w:val="52"/>
        </w:trPr>
        <w:tc>
          <w:tcPr>
            <w:tcW w:w="14173" w:type="dxa"/>
            <w:tcBorders>
              <w:top w:val="single" w:sz="4" w:space="0" w:color="auto"/>
              <w:left w:val="single" w:sz="4" w:space="0" w:color="auto"/>
              <w:bottom w:val="single" w:sz="4" w:space="0" w:color="auto"/>
              <w:right w:val="single" w:sz="4" w:space="0" w:color="auto"/>
            </w:tcBorders>
          </w:tcPr>
          <w:p w14:paraId="29FA70D6"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b/>
                <w:bCs/>
                <w:i/>
                <w:iCs/>
                <w:sz w:val="18"/>
                <w:lang w:eastAsia="ja-JP"/>
              </w:rPr>
              <w:t>pdsch-</w:t>
            </w:r>
            <w:r w:rsidRPr="00E765E8">
              <w:rPr>
                <w:rFonts w:ascii="Arial" w:eastAsia="Times New Roman" w:hAnsi="Arial"/>
                <w:b/>
                <w:i/>
                <w:sz w:val="18"/>
                <w:szCs w:val="22"/>
                <w:lang w:eastAsia="sv-SE"/>
              </w:rPr>
              <w:t>AggregationFactorMulticast</w:t>
            </w:r>
          </w:p>
          <w:p w14:paraId="07C7783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sz w:val="18"/>
                <w:szCs w:val="22"/>
                <w:lang w:eastAsia="sv-SE"/>
              </w:rPr>
              <w:t>Number</w:t>
            </w:r>
            <w:r w:rsidRPr="00E765E8">
              <w:rPr>
                <w:rFonts w:ascii="Arial" w:eastAsia="Times New Roman" w:hAnsi="Arial"/>
                <w:sz w:val="18"/>
                <w:szCs w:val="22"/>
                <w:lang w:eastAsia="ja-JP"/>
              </w:rPr>
              <w:t xml:space="preserve"> of repetitions for dynamically scheduled MBS multicast data (see TS 38.214 [19], clause 5.1.2.1).</w:t>
            </w:r>
          </w:p>
        </w:tc>
      </w:tr>
    </w:tbl>
    <w:p w14:paraId="7AC27977" w14:textId="77777777" w:rsidR="00BF08BD" w:rsidRPr="00E765E8" w:rsidRDefault="00BF08BD" w:rsidP="00BF08B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08BD" w:rsidRPr="00E765E8" w14:paraId="3F230E1B"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11BACDCF" w14:textId="77777777" w:rsidR="00BF08BD" w:rsidRPr="00E765E8" w:rsidRDefault="00BF08BD" w:rsidP="00E5793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765E8">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76302D" w14:textId="77777777" w:rsidR="00BF08BD" w:rsidRPr="00E765E8" w:rsidRDefault="00BF08BD" w:rsidP="00E5793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765E8">
              <w:rPr>
                <w:rFonts w:ascii="Arial" w:eastAsia="Times New Roman" w:hAnsi="Arial"/>
                <w:b/>
                <w:sz w:val="18"/>
                <w:szCs w:val="22"/>
                <w:lang w:eastAsia="sv-SE"/>
              </w:rPr>
              <w:t>Explanation</w:t>
            </w:r>
          </w:p>
        </w:tc>
      </w:tr>
      <w:tr w:rsidR="00BF08BD" w:rsidRPr="00E765E8" w14:paraId="745EA48E"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3EE100E5"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iCs/>
                <w:sz w:val="18"/>
                <w:lang w:eastAsia="sv-SE"/>
              </w:rPr>
            </w:pPr>
            <w:r w:rsidRPr="00E765E8">
              <w:rPr>
                <w:rFonts w:ascii="Arial" w:eastAsia="Times New Roman" w:hAnsi="Arial"/>
                <w:i/>
                <w:iCs/>
                <w:sz w:val="18"/>
                <w:lang w:eastAsia="sv-SE"/>
              </w:rPr>
              <w:t>DRX</w:t>
            </w:r>
          </w:p>
        </w:tc>
        <w:tc>
          <w:tcPr>
            <w:tcW w:w="10146" w:type="dxa"/>
            <w:tcBorders>
              <w:top w:val="single" w:sz="4" w:space="0" w:color="auto"/>
              <w:left w:val="single" w:sz="4" w:space="0" w:color="auto"/>
              <w:bottom w:val="single" w:sz="4" w:space="0" w:color="auto"/>
              <w:right w:val="single" w:sz="4" w:space="0" w:color="auto"/>
            </w:tcBorders>
            <w:hideMark/>
          </w:tcPr>
          <w:p w14:paraId="58EC17E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lang w:eastAsia="sv-SE"/>
              </w:rPr>
            </w:pPr>
            <w:r w:rsidRPr="00E765E8">
              <w:rPr>
                <w:rFonts w:ascii="Arial" w:eastAsia="Times New Roman" w:hAnsi="Arial"/>
                <w:sz w:val="18"/>
                <w:lang w:eastAsia="sv-SE"/>
              </w:rPr>
              <w:t xml:space="preserve">This field is optionally present, Need M, if </w:t>
            </w:r>
            <w:r w:rsidRPr="00E765E8">
              <w:rPr>
                <w:rFonts w:ascii="Arial" w:eastAsia="Times New Roman" w:hAnsi="Arial"/>
                <w:i/>
                <w:sz w:val="18"/>
                <w:lang w:eastAsia="sv-SE"/>
              </w:rPr>
              <w:t>drx-Config</w:t>
            </w:r>
            <w:r w:rsidRPr="00E765E8">
              <w:rPr>
                <w:rFonts w:ascii="Arial" w:eastAsia="Times New Roman" w:hAnsi="Arial"/>
                <w:sz w:val="18"/>
                <w:lang w:eastAsia="sv-SE"/>
              </w:rPr>
              <w:t xml:space="preserve"> is included and set to 'setup'. It is absent otherwise.</w:t>
            </w:r>
          </w:p>
        </w:tc>
      </w:tr>
      <w:tr w:rsidR="00BF08BD" w:rsidRPr="00E765E8" w14:paraId="4942E0F4"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6DDBC409"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765E8">
              <w:rPr>
                <w:rFonts w:ascii="Arial" w:eastAsia="Times New Roman"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2FC6F34"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This field is optionally present when groupCommon-RNTI is g-RNTI. When the field is absent for g-RNTI, the UE applies the value 1. The field is absent when groupCommon-RNTI is g-CS-RNTI.</w:t>
            </w:r>
          </w:p>
        </w:tc>
      </w:tr>
      <w:tr w:rsidR="00BF08BD" w:rsidRPr="00E765E8" w14:paraId="1E87EC9D"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25BCB9E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765E8">
              <w:rPr>
                <w:rFonts w:ascii="Arial" w:eastAsia="Times New Roman" w:hAnsi="Arial"/>
                <w:i/>
                <w:sz w:val="18"/>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54355EEF"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 xml:space="preserve">The field is mandatory present when harq-FeedbackEnablerMulticast is present. It is absent otherwise. </w:t>
            </w:r>
          </w:p>
        </w:tc>
      </w:tr>
      <w:tr w:rsidR="00BF08BD" w:rsidRPr="00E765E8" w14:paraId="4C27FA8D"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5F8D0B3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765E8">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0F32D9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 xml:space="preserve">This field is optionally present, Need M, for the </w:t>
            </w:r>
            <w:r w:rsidRPr="00E765E8">
              <w:rPr>
                <w:rFonts w:ascii="Arial" w:eastAsia="Times New Roman" w:hAnsi="Arial"/>
                <w:i/>
                <w:sz w:val="18"/>
                <w:szCs w:val="22"/>
                <w:lang w:eastAsia="sv-SE"/>
              </w:rPr>
              <w:t>MAC-CellGroupConfig</w:t>
            </w:r>
            <w:r w:rsidRPr="00E765E8">
              <w:rPr>
                <w:rFonts w:ascii="Arial" w:eastAsia="Times New Roman" w:hAnsi="Arial"/>
                <w:sz w:val="18"/>
                <w:szCs w:val="22"/>
                <w:lang w:eastAsia="sv-SE"/>
              </w:rPr>
              <w:t xml:space="preserve"> of the MCG. It is absent otherwise.</w:t>
            </w:r>
          </w:p>
        </w:tc>
      </w:tr>
      <w:tr w:rsidR="00BF08BD" w:rsidRPr="00E765E8" w14:paraId="362E8276"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34C3DC2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765E8">
              <w:rPr>
                <w:rFonts w:ascii="Arial" w:eastAsia="Times New Roman" w:hAnsi="Arial"/>
                <w:i/>
                <w:sz w:val="18"/>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58E0767D"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This field is optionally present, Need R, if lch-BasedPrioritization-r16 is configured in this MAC entity and cg-RetransmissionTimer-r16 is configured for any configured grant configuration associated with this MAC entity. It is absent otherwise.</w:t>
            </w:r>
          </w:p>
        </w:tc>
      </w:tr>
      <w:tr w:rsidR="00BF08BD" w:rsidRPr="00E765E8" w14:paraId="4A631503"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314FB5AB"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765E8">
              <w:rPr>
                <w:rFonts w:ascii="Arial" w:eastAsia="Times New Roman" w:hAnsi="Arial"/>
                <w:i/>
                <w:sz w:val="18"/>
                <w:szCs w:val="22"/>
                <w:lang w:eastAsia="sv-SE"/>
              </w:rPr>
              <w:t>Mode1AndDRX-Only</w:t>
            </w:r>
          </w:p>
        </w:tc>
        <w:tc>
          <w:tcPr>
            <w:tcW w:w="10146" w:type="dxa"/>
            <w:tcBorders>
              <w:top w:val="single" w:sz="4" w:space="0" w:color="auto"/>
              <w:left w:val="single" w:sz="4" w:space="0" w:color="auto"/>
              <w:bottom w:val="single" w:sz="4" w:space="0" w:color="auto"/>
              <w:right w:val="single" w:sz="4" w:space="0" w:color="auto"/>
            </w:tcBorders>
            <w:hideMark/>
          </w:tcPr>
          <w:p w14:paraId="59F941ED"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 xml:space="preserve">This field is optionally present, Need M, if </w:t>
            </w:r>
            <w:r w:rsidRPr="00E765E8">
              <w:rPr>
                <w:rFonts w:ascii="Arial" w:eastAsia="Times New Roman" w:hAnsi="Arial"/>
                <w:i/>
                <w:iCs/>
                <w:sz w:val="18"/>
                <w:szCs w:val="22"/>
                <w:lang w:eastAsia="sv-SE"/>
              </w:rPr>
              <w:t>sl-ScheduledConfig</w:t>
            </w:r>
            <w:r w:rsidRPr="00E765E8">
              <w:rPr>
                <w:rFonts w:ascii="Arial" w:eastAsia="Times New Roman" w:hAnsi="Arial"/>
                <w:sz w:val="18"/>
                <w:szCs w:val="22"/>
                <w:lang w:eastAsia="sv-SE"/>
              </w:rPr>
              <w:t xml:space="preserve"> is configured and drx-Config is configured. It is absent otherwise.</w:t>
            </w:r>
          </w:p>
        </w:tc>
      </w:tr>
      <w:bookmarkEnd w:id="106"/>
      <w:bookmarkEnd w:id="107"/>
    </w:tbl>
    <w:p w14:paraId="5629EDDA" w14:textId="77777777" w:rsidR="00BF08BD" w:rsidRPr="00F75172" w:rsidRDefault="00BF08BD" w:rsidP="00BF08BD">
      <w:pPr>
        <w:overflowPunct w:val="0"/>
        <w:autoSpaceDE w:val="0"/>
        <w:autoSpaceDN w:val="0"/>
        <w:adjustRightInd w:val="0"/>
        <w:textAlignment w:val="baseline"/>
        <w:rPr>
          <w:rFonts w:eastAsia="MS Mincho"/>
          <w:lang w:eastAsia="ja-JP"/>
        </w:rPr>
      </w:pPr>
    </w:p>
    <w:p w14:paraId="2196B544"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p>
    <w:p w14:paraId="2DB4A8DA" w14:textId="77777777" w:rsidR="00BF08BD" w:rsidRPr="00370693" w:rsidRDefault="00BF08BD" w:rsidP="00BF08BD">
      <w:pPr>
        <w:rPr>
          <w:rFonts w:eastAsia="SimSun"/>
          <w:lang w:eastAsia="zh-CN"/>
        </w:rPr>
      </w:pPr>
    </w:p>
    <w:p w14:paraId="06BE810D"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556978A2" w14:textId="77777777" w:rsidR="00BF08BD" w:rsidRDefault="00BF08BD" w:rsidP="00BF08BD">
      <w:pPr>
        <w:pStyle w:val="Heading3"/>
      </w:pPr>
      <w:bookmarkStart w:id="122" w:name="_Toc60777428"/>
      <w:bookmarkStart w:id="123" w:name="_Toc90651301"/>
      <w:r w:rsidRPr="00D27132">
        <w:t>6.3.3</w:t>
      </w:r>
      <w:r w:rsidRPr="00D27132">
        <w:tab/>
        <w:t>UE capability information elements</w:t>
      </w:r>
      <w:bookmarkEnd w:id="122"/>
      <w:bookmarkEnd w:id="123"/>
    </w:p>
    <w:p w14:paraId="4A45BF6F" w14:textId="77777777" w:rsidR="00BF08BD" w:rsidRDefault="00BF08BD" w:rsidP="00BF08BD">
      <w:pPr>
        <w:rPr>
          <w:lang w:eastAsia="ko-KR"/>
        </w:rPr>
      </w:pPr>
      <w:r w:rsidRPr="00F6757A">
        <w:rPr>
          <w:highlight w:val="yellow"/>
          <w:lang w:eastAsia="ko-KR"/>
        </w:rPr>
        <w:t>&lt;&lt;&lt; UNCHANGED PARTS OMITTED &gt;&gt;&gt;</w:t>
      </w:r>
    </w:p>
    <w:p w14:paraId="70CDE455" w14:textId="77777777" w:rsidR="00BF08BD" w:rsidRPr="00E765E8" w:rsidRDefault="00BF08BD" w:rsidP="00BF08B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4" w:name="_Toc100930387"/>
      <w:bookmarkStart w:id="125" w:name="_Toc60777459"/>
      <w:bookmarkStart w:id="126" w:name="_Toc90651332"/>
      <w:r w:rsidRPr="00E765E8">
        <w:rPr>
          <w:rFonts w:ascii="Arial" w:hAnsi="Arial"/>
          <w:sz w:val="24"/>
          <w:lang w:eastAsia="ja-JP"/>
        </w:rPr>
        <w:t>–</w:t>
      </w:r>
      <w:r w:rsidRPr="00E765E8">
        <w:rPr>
          <w:rFonts w:ascii="Arial" w:hAnsi="Arial"/>
          <w:sz w:val="24"/>
          <w:lang w:eastAsia="ja-JP"/>
        </w:rPr>
        <w:tab/>
      </w:r>
      <w:r w:rsidRPr="00E765E8">
        <w:rPr>
          <w:rFonts w:ascii="Arial" w:hAnsi="Arial"/>
          <w:i/>
          <w:sz w:val="24"/>
          <w:lang w:eastAsia="ja-JP"/>
        </w:rPr>
        <w:t>MAC-Parameters</w:t>
      </w:r>
      <w:bookmarkEnd w:id="124"/>
    </w:p>
    <w:p w14:paraId="25BD7702" w14:textId="77777777" w:rsidR="00BF08BD" w:rsidRPr="00E765E8" w:rsidRDefault="00BF08BD" w:rsidP="00BF08BD">
      <w:pPr>
        <w:overflowPunct w:val="0"/>
        <w:autoSpaceDE w:val="0"/>
        <w:autoSpaceDN w:val="0"/>
        <w:adjustRightInd w:val="0"/>
        <w:textAlignment w:val="baseline"/>
        <w:rPr>
          <w:lang w:eastAsia="ja-JP"/>
        </w:rPr>
      </w:pPr>
      <w:r w:rsidRPr="00E765E8">
        <w:rPr>
          <w:lang w:eastAsia="ja-JP"/>
        </w:rPr>
        <w:t xml:space="preserve">The IE </w:t>
      </w:r>
      <w:r w:rsidRPr="00E765E8">
        <w:rPr>
          <w:i/>
          <w:lang w:eastAsia="ja-JP"/>
        </w:rPr>
        <w:t>MAC-Parameters</w:t>
      </w:r>
      <w:r w:rsidRPr="00E765E8">
        <w:rPr>
          <w:lang w:eastAsia="ja-JP"/>
        </w:rPr>
        <w:t xml:space="preserve"> is used to convey capabilities related to MAC.</w:t>
      </w:r>
    </w:p>
    <w:p w14:paraId="708B5161" w14:textId="77777777" w:rsidR="00BF08BD" w:rsidRPr="00E765E8" w:rsidRDefault="00BF08BD" w:rsidP="00BF08BD">
      <w:pPr>
        <w:keepNext/>
        <w:keepLines/>
        <w:overflowPunct w:val="0"/>
        <w:autoSpaceDE w:val="0"/>
        <w:autoSpaceDN w:val="0"/>
        <w:adjustRightInd w:val="0"/>
        <w:spacing w:before="60"/>
        <w:jc w:val="center"/>
        <w:textAlignment w:val="baseline"/>
        <w:rPr>
          <w:rFonts w:ascii="Arial" w:hAnsi="Arial"/>
          <w:b/>
          <w:lang w:eastAsia="ja-JP"/>
        </w:rPr>
      </w:pPr>
      <w:r w:rsidRPr="00E765E8">
        <w:rPr>
          <w:rFonts w:ascii="Arial" w:hAnsi="Arial"/>
          <w:b/>
          <w:i/>
          <w:lang w:eastAsia="ja-JP"/>
        </w:rPr>
        <w:t>MAC-Parameters</w:t>
      </w:r>
      <w:r w:rsidRPr="00E765E8">
        <w:rPr>
          <w:rFonts w:ascii="Arial" w:hAnsi="Arial"/>
          <w:b/>
          <w:lang w:eastAsia="ja-JP"/>
        </w:rPr>
        <w:t xml:space="preserve"> information element</w:t>
      </w:r>
    </w:p>
    <w:p w14:paraId="2BBDE54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ASN1START</w:t>
      </w:r>
    </w:p>
    <w:p w14:paraId="2F11DC7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TAG-MAC-PARAMETERS-START</w:t>
      </w:r>
    </w:p>
    <w:p w14:paraId="5B447F6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D7692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7BE9F0D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mac-ParametersCommon            MAC-ParametersCommon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58C9ECC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mac-ParametersXDD-Diff          MAC-ParametersXDD-Diff      </w:t>
      </w:r>
      <w:r w:rsidRPr="00E765E8">
        <w:rPr>
          <w:rFonts w:ascii="Courier New" w:eastAsia="Times New Roman" w:hAnsi="Courier New"/>
          <w:noProof/>
          <w:color w:val="993366"/>
          <w:sz w:val="16"/>
          <w:lang w:eastAsia="en-GB"/>
        </w:rPr>
        <w:t>OPTIONAL</w:t>
      </w:r>
    </w:p>
    <w:p w14:paraId="558D8BC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3238F47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74D8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MAC-Parameters-v1610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0935F4C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mac-ParametersFRX-Diff-r16      MAC-ParametersFRX-Diff-r16  </w:t>
      </w:r>
      <w:r w:rsidRPr="00E765E8">
        <w:rPr>
          <w:rFonts w:ascii="Courier New" w:eastAsia="Times New Roman" w:hAnsi="Courier New"/>
          <w:noProof/>
          <w:color w:val="993366"/>
          <w:sz w:val="16"/>
          <w:lang w:eastAsia="en-GB"/>
        </w:rPr>
        <w:t>OPTIONAL</w:t>
      </w:r>
    </w:p>
    <w:p w14:paraId="75FC741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70FEBBF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7D1D3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MAC-Parameters-v1700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15D77D6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mac-ParametersFR2-2-r17         MAC-ParametersFR2-2-r17     </w:t>
      </w:r>
      <w:r w:rsidRPr="00E765E8">
        <w:rPr>
          <w:rFonts w:ascii="Courier New" w:eastAsia="Times New Roman" w:hAnsi="Courier New"/>
          <w:noProof/>
          <w:color w:val="993366"/>
          <w:sz w:val="16"/>
          <w:lang w:eastAsia="en-GB"/>
        </w:rPr>
        <w:t>OPTIONAL</w:t>
      </w:r>
    </w:p>
    <w:p w14:paraId="06F2ED4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308679B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F92E8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MAC-ParametersCommon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3F7B26A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lcp-Restriction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287535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dummy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C95666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lch-ToSCellRestriction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A858A8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102131F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6486BC6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recommendedBitRate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FF695E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recommendedBitRateQuery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51E2B57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015930B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5AE87B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recommendedBitRateMultiplier-r16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239949E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preEmptiveBSR-r16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AB500B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autonomousTransmission-r16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CE9C94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lch-PriorityBasedPrioritization-r16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FDC276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lch-ToConfiguredGrantMapping-r16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BE0562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lch-ToGrantPriorityRestriction-r16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8554DA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singlePHR-P-r16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B9046A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ul-LBT-FailureDetectionRecovery-r16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68F31F7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R4 8-1: MPE</w:t>
      </w:r>
    </w:p>
    <w:p w14:paraId="520A743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tdd-MPE-P-MPR-Reporting-r16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618477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lcid-ExtensionIAB-r16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1C7AFEB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3589B16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7E66B15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spCell-BFR-CBRA-r16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44AE9EB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7A0C98C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04E7F4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srs-ResourceId-Ext-r16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6E76D25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F7028D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6CDCE81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enhancedUuDRX-forSidelink-r17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1C1E9C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--27-10: Support of UL MAC CE based MG activation request for PRS measurements</w:t>
      </w:r>
    </w:p>
    <w:p w14:paraId="3732E66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mg-ActivationRequestPRS-Meas-r17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36BD557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--27-11: Support of DL MAC CE based MG activation request for PRS measurements</w:t>
      </w:r>
    </w:p>
    <w:p w14:paraId="188530A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mg-ActivationCommPRS-Meas-r17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8A7DF1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intraCG-Prioritization-r17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6B2560B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jointPrioritizationCG-Retx-Timer-r17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3FB7E7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survivalTime-r17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32300B3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lcg-ExtensionIAB-r17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82B820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maxNumberRNTIs-MBS-r17                   </w:t>
      </w:r>
      <w:r w:rsidRPr="00E765E8">
        <w:rPr>
          <w:rFonts w:ascii="Courier New" w:eastAsia="Times New Roman" w:hAnsi="Courier New"/>
          <w:noProof/>
          <w:color w:val="993366"/>
          <w:sz w:val="16"/>
          <w:lang w:eastAsia="en-GB"/>
        </w:rPr>
        <w:t>INTEGER</w:t>
      </w:r>
      <w:r w:rsidRPr="00E765E8">
        <w:rPr>
          <w:rFonts w:ascii="Courier New" w:eastAsia="Times New Roman" w:hAnsi="Courier New"/>
          <w:noProof/>
          <w:sz w:val="16"/>
          <w:lang w:eastAsia="en-GB"/>
        </w:rPr>
        <w:t xml:space="preserve"> (1..ffsUpperLimit)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FFS</w:t>
      </w:r>
    </w:p>
    <w:p w14:paraId="3828AEE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harq-FeedbackDisabled-r17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0BCA6B6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uplink-Harq-ModeB-r17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6F85EFB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sr-TriggeredBy-TA-Report-r17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004AB912" w14:textId="77777777" w:rsidR="00BF08BD"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Ericsson (Robert)" w:date="2022-04-20T15:51:00Z"/>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ins w:id="128" w:author="Ericsson (Robert)" w:date="2022-04-20T15:51:00Z">
        <w:r>
          <w:rPr>
            <w:rFonts w:ascii="Courier New" w:eastAsia="Times New Roman" w:hAnsi="Courier New"/>
            <w:noProof/>
            <w:sz w:val="16"/>
            <w:lang w:eastAsia="en-GB"/>
          </w:rPr>
          <w:t>,</w:t>
        </w:r>
      </w:ins>
    </w:p>
    <w:p w14:paraId="4DAA9CD0" w14:textId="77777777" w:rsidR="00BF08BD"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Ericsson (Robert)" w:date="2022-04-20T15:51:00Z"/>
          <w:rFonts w:ascii="Courier New" w:eastAsia="Times New Roman" w:hAnsi="Courier New"/>
          <w:noProof/>
          <w:sz w:val="16"/>
          <w:lang w:eastAsia="en-GB"/>
        </w:rPr>
      </w:pPr>
      <w:ins w:id="130" w:author="Ericsson (Robert)" w:date="2022-04-20T15:51:00Z">
        <w:r w:rsidRPr="00E765E8">
          <w:rPr>
            <w:rFonts w:ascii="Courier New" w:eastAsia="Times New Roman" w:hAnsi="Courier New"/>
            <w:noProof/>
            <w:sz w:val="16"/>
            <w:lang w:eastAsia="en-GB"/>
          </w:rPr>
          <w:t xml:space="preserve">    </w:t>
        </w:r>
      </w:ins>
      <w:ins w:id="131" w:author="Ericsson (Robert)" w:date="2022-04-20T15:52:00Z">
        <w:r w:rsidRPr="00E765E8">
          <w:rPr>
            <w:rFonts w:ascii="Courier New" w:eastAsia="Times New Roman" w:hAnsi="Courier New"/>
            <w:noProof/>
            <w:sz w:val="16"/>
            <w:lang w:eastAsia="en-GB"/>
          </w:rPr>
          <w:t>lastTransmissionUL-r17                   ENUMERATED {supported}     OPTIONAL</w:t>
        </w:r>
      </w:ins>
    </w:p>
    <w:p w14:paraId="254EB70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2" w:author="Ericsson (Robert)" w:date="2022-04-20T15:51:00Z">
        <w:r w:rsidRPr="00E765E8">
          <w:rPr>
            <w:rFonts w:ascii="Courier New" w:eastAsia="Times New Roman" w:hAnsi="Courier New"/>
            <w:noProof/>
            <w:sz w:val="16"/>
            <w:lang w:eastAsia="en-GB"/>
          </w:rPr>
          <w:t xml:space="preserve">    ]]</w:t>
        </w:r>
      </w:ins>
    </w:p>
    <w:p w14:paraId="57D032C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6938CEB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F14D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MAC-ParametersFRX-Diff-r16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31AED46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directMCG-SCellActivation-r16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B16F63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directMCG-SCellActivationResume-r16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5AEF84E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directSCG-SCellActivation-r16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31CB4AB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directSCG-SCellActivationResume-r16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5EFF424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R1 19-1: DRX Adaptation</w:t>
      </w:r>
    </w:p>
    <w:p w14:paraId="019E5CD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drx-Adaptation-r16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335B41D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non-SharedSpectrumChAccess-r16      MinTimeGap-r16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EF9003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sharedSpectrumChAccess-r16          MinTimeGap-r16              </w:t>
      </w:r>
      <w:r w:rsidRPr="00E765E8">
        <w:rPr>
          <w:rFonts w:ascii="Courier New" w:eastAsia="Times New Roman" w:hAnsi="Courier New"/>
          <w:noProof/>
          <w:color w:val="993366"/>
          <w:sz w:val="16"/>
          <w:lang w:eastAsia="en-GB"/>
        </w:rPr>
        <w:t>OPTIONAL</w:t>
      </w:r>
    </w:p>
    <w:p w14:paraId="418A04A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66E235F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0F3D2BC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38C481F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BA244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MAC-ParametersFR2-2-r17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310E082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directMCG-SCellActivation-r17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025B12D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directMCG-SCellActivationResume-r17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AEE79B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directSCG-SCellActivation-r17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29BFBFB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directSCG-SCellActivationResume-r17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3C29B6D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2758A2F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0E70821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3ACA0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MAC-ParametersXDD-Diff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2366229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skipUplinkTxDynamic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204930A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logicalChannelSR-DelayTimer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32DD3D6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longDRX-Cycle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6C8A83F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shortDRX-Cycle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8F5A73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multipleSR-Configurations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231CFF5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multipleConfiguredGrants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2A7D5B7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262AC56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1E43D8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secondaryDRX-Group-r16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3C199C4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3D8DB5D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00852B8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enhancedSkipUplinkTxDynamic-r16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0FE4C08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enhancedSkipUplinkTxConfigured-r16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55B9C72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31990D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16D6B20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9285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765E8">
        <w:rPr>
          <w:rFonts w:ascii="Courier New" w:eastAsia="Yu Mincho" w:hAnsi="Courier New"/>
          <w:noProof/>
          <w:sz w:val="16"/>
          <w:lang w:eastAsia="en-GB"/>
        </w:rPr>
        <w:t>MinTimeGap-r16 ::=</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SEQUENCE</w:t>
      </w:r>
      <w:r w:rsidRPr="00E765E8">
        <w:rPr>
          <w:rFonts w:ascii="Courier New" w:eastAsia="Yu Mincho" w:hAnsi="Courier New"/>
          <w:noProof/>
          <w:sz w:val="16"/>
          <w:lang w:eastAsia="en-GB"/>
        </w:rPr>
        <w:t xml:space="preserve"> {</w:t>
      </w:r>
    </w:p>
    <w:p w14:paraId="540D4B0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765E8">
        <w:rPr>
          <w:rFonts w:ascii="Courier New" w:eastAsia="Times New Roman" w:hAnsi="Courier New"/>
          <w:noProof/>
          <w:sz w:val="16"/>
          <w:lang w:eastAsia="en-GB"/>
        </w:rPr>
        <w:t xml:space="preserve">    </w:t>
      </w:r>
      <w:r w:rsidRPr="00E765E8">
        <w:rPr>
          <w:rFonts w:ascii="Courier New" w:eastAsia="Yu Mincho" w:hAnsi="Courier New"/>
          <w:noProof/>
          <w:sz w:val="16"/>
          <w:lang w:eastAsia="en-GB"/>
        </w:rPr>
        <w:t>scs-15kHz-r16</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ENUMERATED</w:t>
      </w:r>
      <w:r w:rsidRPr="00E765E8">
        <w:rPr>
          <w:rFonts w:ascii="Courier New" w:eastAsia="Yu Mincho" w:hAnsi="Courier New"/>
          <w:noProof/>
          <w:sz w:val="16"/>
          <w:lang w:eastAsia="en-GB"/>
        </w:rPr>
        <w:t xml:space="preserve"> {sl1, sl3}</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OPTIONAL</w:t>
      </w:r>
      <w:r w:rsidRPr="00E765E8">
        <w:rPr>
          <w:rFonts w:ascii="Courier New" w:eastAsia="Yu Mincho" w:hAnsi="Courier New"/>
          <w:noProof/>
          <w:sz w:val="16"/>
          <w:lang w:eastAsia="en-GB"/>
        </w:rPr>
        <w:t>,</w:t>
      </w:r>
    </w:p>
    <w:p w14:paraId="1D031E1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765E8">
        <w:rPr>
          <w:rFonts w:ascii="Courier New" w:eastAsia="Times New Roman" w:hAnsi="Courier New"/>
          <w:noProof/>
          <w:sz w:val="16"/>
          <w:lang w:eastAsia="en-GB"/>
        </w:rPr>
        <w:t xml:space="preserve">    </w:t>
      </w:r>
      <w:r w:rsidRPr="00E765E8">
        <w:rPr>
          <w:rFonts w:ascii="Courier New" w:eastAsia="Yu Mincho" w:hAnsi="Courier New"/>
          <w:noProof/>
          <w:sz w:val="16"/>
          <w:lang w:eastAsia="en-GB"/>
        </w:rPr>
        <w:t>scs-30kHz-r16</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ENUMERATED</w:t>
      </w:r>
      <w:r w:rsidRPr="00E765E8">
        <w:rPr>
          <w:rFonts w:ascii="Courier New" w:eastAsia="Yu Mincho" w:hAnsi="Courier New"/>
          <w:noProof/>
          <w:sz w:val="16"/>
          <w:lang w:eastAsia="en-GB"/>
        </w:rPr>
        <w:t xml:space="preserve"> {sl1, sl6}</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OPTIONAL</w:t>
      </w:r>
      <w:r w:rsidRPr="00E765E8">
        <w:rPr>
          <w:rFonts w:ascii="Courier New" w:eastAsia="Yu Mincho" w:hAnsi="Courier New"/>
          <w:noProof/>
          <w:sz w:val="16"/>
          <w:lang w:eastAsia="en-GB"/>
        </w:rPr>
        <w:t>,</w:t>
      </w:r>
    </w:p>
    <w:p w14:paraId="1BA5F8B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765E8">
        <w:rPr>
          <w:rFonts w:ascii="Courier New" w:eastAsia="Times New Roman" w:hAnsi="Courier New"/>
          <w:noProof/>
          <w:sz w:val="16"/>
          <w:lang w:eastAsia="en-GB"/>
        </w:rPr>
        <w:t xml:space="preserve">    </w:t>
      </w:r>
      <w:r w:rsidRPr="00E765E8">
        <w:rPr>
          <w:rFonts w:ascii="Courier New" w:eastAsia="Yu Mincho" w:hAnsi="Courier New"/>
          <w:noProof/>
          <w:sz w:val="16"/>
          <w:lang w:eastAsia="en-GB"/>
        </w:rPr>
        <w:t>scs-60kHz-r16</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ENUMERATED</w:t>
      </w:r>
      <w:r w:rsidRPr="00E765E8">
        <w:rPr>
          <w:rFonts w:ascii="Courier New" w:eastAsia="Yu Mincho" w:hAnsi="Courier New"/>
          <w:noProof/>
          <w:sz w:val="16"/>
          <w:lang w:eastAsia="en-GB"/>
        </w:rPr>
        <w:t xml:space="preserve"> {sl1, sl12}</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OPTIONAL</w:t>
      </w:r>
      <w:r w:rsidRPr="00E765E8">
        <w:rPr>
          <w:rFonts w:ascii="Courier New" w:eastAsia="Yu Mincho" w:hAnsi="Courier New"/>
          <w:noProof/>
          <w:sz w:val="16"/>
          <w:lang w:eastAsia="en-GB"/>
        </w:rPr>
        <w:t>,</w:t>
      </w:r>
    </w:p>
    <w:p w14:paraId="4943BD0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765E8">
        <w:rPr>
          <w:rFonts w:ascii="Courier New" w:eastAsia="Times New Roman" w:hAnsi="Courier New"/>
          <w:noProof/>
          <w:sz w:val="16"/>
          <w:lang w:eastAsia="en-GB"/>
        </w:rPr>
        <w:t xml:space="preserve">    </w:t>
      </w:r>
      <w:r w:rsidRPr="00E765E8">
        <w:rPr>
          <w:rFonts w:ascii="Courier New" w:eastAsia="Yu Mincho" w:hAnsi="Courier New"/>
          <w:noProof/>
          <w:sz w:val="16"/>
          <w:lang w:eastAsia="en-GB"/>
        </w:rPr>
        <w:t>scs-120kHz-r16</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ENUMERATED</w:t>
      </w:r>
      <w:r w:rsidRPr="00E765E8">
        <w:rPr>
          <w:rFonts w:ascii="Courier New" w:eastAsia="Yu Mincho" w:hAnsi="Courier New"/>
          <w:noProof/>
          <w:sz w:val="16"/>
          <w:lang w:eastAsia="en-GB"/>
        </w:rPr>
        <w:t xml:space="preserve"> {sl2, sl24}</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OPTIONAL</w:t>
      </w:r>
    </w:p>
    <w:p w14:paraId="46B79DF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Yu Mincho" w:hAnsi="Courier New"/>
          <w:noProof/>
          <w:sz w:val="16"/>
          <w:lang w:eastAsia="en-GB"/>
        </w:rPr>
        <w:t>}</w:t>
      </w:r>
    </w:p>
    <w:p w14:paraId="0D34FB0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90238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TAG-MAC-PARAMETERS-STOP</w:t>
      </w:r>
    </w:p>
    <w:p w14:paraId="68AEB00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ASN1STOP</w:t>
      </w:r>
    </w:p>
    <w:p w14:paraId="10A4D8AA" w14:textId="77777777" w:rsidR="00BF08BD" w:rsidRPr="00E765E8" w:rsidRDefault="00BF08BD" w:rsidP="00BF08BD">
      <w:pPr>
        <w:overflowPunct w:val="0"/>
        <w:autoSpaceDE w:val="0"/>
        <w:autoSpaceDN w:val="0"/>
        <w:adjustRightInd w:val="0"/>
        <w:textAlignment w:val="baseline"/>
        <w:rPr>
          <w:rFonts w:eastAsia="Times New Roman"/>
          <w:lang w:eastAsia="ja-JP"/>
        </w:rPr>
      </w:pPr>
    </w:p>
    <w:bookmarkEnd w:id="125"/>
    <w:bookmarkEnd w:id="126"/>
    <w:p w14:paraId="1F18A17D"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p>
    <w:p w14:paraId="0158490E" w14:textId="05B4B6CD" w:rsidR="006A0899" w:rsidRDefault="006A0899">
      <w:pPr>
        <w:spacing w:after="0"/>
        <w:rPr>
          <w:lang w:eastAsia="en-GB"/>
        </w:rPr>
      </w:pPr>
      <w:r>
        <w:rPr>
          <w:lang w:eastAsia="en-GB"/>
        </w:rPr>
        <w:br w:type="page"/>
      </w:r>
    </w:p>
    <w:p w14:paraId="00D583F5" w14:textId="77777777" w:rsidR="00370693" w:rsidRDefault="00370693" w:rsidP="00370693">
      <w:pPr>
        <w:rPr>
          <w:lang w:eastAsia="en-GB"/>
        </w:rPr>
      </w:pPr>
    </w:p>
    <w:p w14:paraId="5E08D6AA" w14:textId="2753EC3B" w:rsidR="00E4238A" w:rsidRDefault="00E4238A" w:rsidP="00E4238A">
      <w:pPr>
        <w:pStyle w:val="Heading1"/>
        <w:rPr>
          <w:lang w:eastAsia="en-GB"/>
        </w:rPr>
      </w:pPr>
      <w:r w:rsidRPr="00370693">
        <w:rPr>
          <w:lang w:eastAsia="en-GB"/>
        </w:rPr>
        <w:t xml:space="preserve">Appendix C Changes to UE </w:t>
      </w:r>
      <w:r w:rsidR="00370693" w:rsidRPr="00370693">
        <w:rPr>
          <w:lang w:eastAsia="en-GB"/>
        </w:rPr>
        <w:t>capabilities</w:t>
      </w:r>
      <w:r w:rsidR="0076423F">
        <w:rPr>
          <w:lang w:eastAsia="en-GB"/>
        </w:rPr>
        <w:t xml:space="preserve"> </w:t>
      </w:r>
    </w:p>
    <w:p w14:paraId="39B119E7" w14:textId="6054E58D" w:rsidR="00964A35" w:rsidRDefault="00964A35" w:rsidP="00CC445E">
      <w:pPr>
        <w:rPr>
          <w:noProof/>
        </w:rPr>
      </w:pPr>
      <w:bookmarkStart w:id="133" w:name="_Hlk101515737"/>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4A35" w14:paraId="398560CC" w14:textId="77777777" w:rsidTr="006108DA">
        <w:tc>
          <w:tcPr>
            <w:tcW w:w="9641" w:type="dxa"/>
            <w:gridSpan w:val="9"/>
            <w:tcBorders>
              <w:top w:val="single" w:sz="4" w:space="0" w:color="auto"/>
              <w:left w:val="single" w:sz="4" w:space="0" w:color="auto"/>
              <w:bottom w:val="nil"/>
              <w:right w:val="single" w:sz="4" w:space="0" w:color="auto"/>
            </w:tcBorders>
            <w:hideMark/>
          </w:tcPr>
          <w:p w14:paraId="5A3B8C62" w14:textId="77777777" w:rsidR="00964A35" w:rsidRDefault="00964A35" w:rsidP="006108DA">
            <w:pPr>
              <w:pStyle w:val="CRCoverPage"/>
              <w:spacing w:after="0"/>
              <w:jc w:val="right"/>
              <w:rPr>
                <w:i/>
                <w:noProof/>
                <w:lang w:val="fr-FR"/>
              </w:rPr>
            </w:pPr>
            <w:r>
              <w:rPr>
                <w:i/>
                <w:noProof/>
                <w:sz w:val="14"/>
                <w:lang w:val="fr-FR"/>
              </w:rPr>
              <w:t>CR-Form-v12.2</w:t>
            </w:r>
          </w:p>
        </w:tc>
      </w:tr>
      <w:tr w:rsidR="00964A35" w14:paraId="2AB6FA61" w14:textId="77777777" w:rsidTr="006108DA">
        <w:tc>
          <w:tcPr>
            <w:tcW w:w="9641" w:type="dxa"/>
            <w:gridSpan w:val="9"/>
            <w:tcBorders>
              <w:top w:val="nil"/>
              <w:left w:val="single" w:sz="4" w:space="0" w:color="auto"/>
              <w:bottom w:val="nil"/>
              <w:right w:val="single" w:sz="4" w:space="0" w:color="auto"/>
            </w:tcBorders>
            <w:hideMark/>
          </w:tcPr>
          <w:p w14:paraId="4CDF39BE" w14:textId="77777777" w:rsidR="00964A35" w:rsidRDefault="00964A35" w:rsidP="006108DA">
            <w:pPr>
              <w:pStyle w:val="CRCoverPage"/>
              <w:spacing w:after="0"/>
              <w:jc w:val="center"/>
              <w:rPr>
                <w:noProof/>
                <w:lang w:val="fr-FR"/>
              </w:rPr>
            </w:pPr>
            <w:r>
              <w:rPr>
                <w:b/>
                <w:noProof/>
                <w:sz w:val="32"/>
                <w:lang w:val="fr-FR"/>
              </w:rPr>
              <w:t>CHANGE REQUEST</w:t>
            </w:r>
          </w:p>
        </w:tc>
      </w:tr>
      <w:tr w:rsidR="00964A35" w14:paraId="25B86E13" w14:textId="77777777" w:rsidTr="006108DA">
        <w:tc>
          <w:tcPr>
            <w:tcW w:w="9641" w:type="dxa"/>
            <w:gridSpan w:val="9"/>
            <w:tcBorders>
              <w:top w:val="nil"/>
              <w:left w:val="single" w:sz="4" w:space="0" w:color="auto"/>
              <w:bottom w:val="nil"/>
              <w:right w:val="single" w:sz="4" w:space="0" w:color="auto"/>
            </w:tcBorders>
          </w:tcPr>
          <w:p w14:paraId="48B0123C" w14:textId="77777777" w:rsidR="00964A35" w:rsidRDefault="00964A35" w:rsidP="006108DA">
            <w:pPr>
              <w:pStyle w:val="CRCoverPage"/>
              <w:spacing w:after="0"/>
              <w:rPr>
                <w:noProof/>
                <w:sz w:val="8"/>
                <w:szCs w:val="8"/>
                <w:lang w:val="fr-FR"/>
              </w:rPr>
            </w:pPr>
          </w:p>
        </w:tc>
      </w:tr>
      <w:tr w:rsidR="00964A35" w14:paraId="4307A695" w14:textId="77777777" w:rsidTr="006108DA">
        <w:tc>
          <w:tcPr>
            <w:tcW w:w="142" w:type="dxa"/>
            <w:tcBorders>
              <w:top w:val="nil"/>
              <w:left w:val="single" w:sz="4" w:space="0" w:color="auto"/>
              <w:bottom w:val="nil"/>
              <w:right w:val="nil"/>
            </w:tcBorders>
          </w:tcPr>
          <w:p w14:paraId="2F63A66C" w14:textId="77777777" w:rsidR="00964A35" w:rsidRDefault="00964A35" w:rsidP="006108DA">
            <w:pPr>
              <w:pStyle w:val="CRCoverPage"/>
              <w:spacing w:after="0"/>
              <w:jc w:val="right"/>
              <w:rPr>
                <w:noProof/>
                <w:lang w:val="fr-FR"/>
              </w:rPr>
            </w:pPr>
          </w:p>
        </w:tc>
        <w:tc>
          <w:tcPr>
            <w:tcW w:w="1559" w:type="dxa"/>
            <w:shd w:val="pct30" w:color="FFFF00" w:fill="auto"/>
            <w:hideMark/>
          </w:tcPr>
          <w:p w14:paraId="1CF436B5" w14:textId="377FE170" w:rsidR="00964A35" w:rsidRDefault="00964A35"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372610">
              <w:rPr>
                <w:b/>
                <w:bCs/>
                <w:lang w:val="en-US"/>
              </w:rPr>
              <w:t>Error! Unknown document property name.</w:t>
            </w:r>
            <w:r>
              <w:rPr>
                <w:b/>
                <w:noProof/>
                <w:sz w:val="28"/>
                <w:lang w:val="fr-FR"/>
              </w:rPr>
              <w:fldChar w:fldCharType="end"/>
            </w:r>
          </w:p>
        </w:tc>
        <w:tc>
          <w:tcPr>
            <w:tcW w:w="709" w:type="dxa"/>
            <w:hideMark/>
          </w:tcPr>
          <w:p w14:paraId="5FE37D71" w14:textId="77777777" w:rsidR="00964A35" w:rsidRDefault="00964A35"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35504107" w14:textId="74B69BCA" w:rsidR="00964A35" w:rsidRDefault="00964A35"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372610">
              <w:rPr>
                <w:b/>
                <w:bCs/>
                <w:lang w:val="en-US"/>
              </w:rPr>
              <w:t>Error! Unknown document property name.</w:t>
            </w:r>
            <w:r>
              <w:rPr>
                <w:b/>
                <w:noProof/>
                <w:sz w:val="28"/>
                <w:lang w:val="fr-FR"/>
              </w:rPr>
              <w:fldChar w:fldCharType="end"/>
            </w:r>
          </w:p>
        </w:tc>
        <w:tc>
          <w:tcPr>
            <w:tcW w:w="709" w:type="dxa"/>
            <w:hideMark/>
          </w:tcPr>
          <w:p w14:paraId="62DB6F60" w14:textId="77777777" w:rsidR="00964A35" w:rsidRDefault="00964A35"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74C9ACE" w14:textId="773EA610" w:rsidR="00964A35" w:rsidRDefault="00964A35" w:rsidP="006108D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372610">
              <w:rPr>
                <w:b/>
                <w:bCs/>
                <w:lang w:val="en-US"/>
              </w:rPr>
              <w:t>Error! Unknown document property name.</w:t>
            </w:r>
            <w:r>
              <w:rPr>
                <w:b/>
                <w:noProof/>
                <w:sz w:val="28"/>
                <w:lang w:val="fr-FR"/>
              </w:rPr>
              <w:fldChar w:fldCharType="end"/>
            </w:r>
            <w:r>
              <w:rPr>
                <w:b/>
                <w:noProof/>
                <w:lang w:val="fr-FR"/>
              </w:rPr>
              <w:t xml:space="preserve"> </w:t>
            </w:r>
          </w:p>
        </w:tc>
        <w:tc>
          <w:tcPr>
            <w:tcW w:w="2410" w:type="dxa"/>
            <w:hideMark/>
          </w:tcPr>
          <w:p w14:paraId="70DB9E02" w14:textId="77777777" w:rsidR="00964A35" w:rsidRDefault="00964A35"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449B660" w14:textId="63A3E672" w:rsidR="00964A35" w:rsidRDefault="00964A35"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372610">
              <w:rPr>
                <w:b/>
                <w:bCs/>
                <w:lang w:val="en-US"/>
              </w:rPr>
              <w:t>Error! Unknown document property name.</w:t>
            </w:r>
            <w:r>
              <w:rPr>
                <w:b/>
                <w:noProof/>
                <w:sz w:val="28"/>
                <w:lang w:val="fr-FR"/>
              </w:rPr>
              <w:fldChar w:fldCharType="end"/>
            </w:r>
          </w:p>
        </w:tc>
        <w:tc>
          <w:tcPr>
            <w:tcW w:w="143" w:type="dxa"/>
            <w:tcBorders>
              <w:top w:val="nil"/>
              <w:left w:val="nil"/>
              <w:bottom w:val="nil"/>
              <w:right w:val="single" w:sz="4" w:space="0" w:color="auto"/>
            </w:tcBorders>
          </w:tcPr>
          <w:p w14:paraId="0AE66043" w14:textId="77777777" w:rsidR="00964A35" w:rsidRDefault="00964A35" w:rsidP="006108DA">
            <w:pPr>
              <w:pStyle w:val="CRCoverPage"/>
              <w:spacing w:after="0"/>
              <w:rPr>
                <w:noProof/>
                <w:lang w:val="fr-FR"/>
              </w:rPr>
            </w:pPr>
          </w:p>
        </w:tc>
      </w:tr>
      <w:tr w:rsidR="00964A35" w14:paraId="5070282E" w14:textId="77777777" w:rsidTr="006108DA">
        <w:tc>
          <w:tcPr>
            <w:tcW w:w="9641" w:type="dxa"/>
            <w:gridSpan w:val="9"/>
            <w:tcBorders>
              <w:top w:val="nil"/>
              <w:left w:val="single" w:sz="4" w:space="0" w:color="auto"/>
              <w:bottom w:val="nil"/>
              <w:right w:val="single" w:sz="4" w:space="0" w:color="auto"/>
            </w:tcBorders>
          </w:tcPr>
          <w:p w14:paraId="178E7D78" w14:textId="77777777" w:rsidR="00964A35" w:rsidRDefault="00964A35" w:rsidP="006108DA">
            <w:pPr>
              <w:pStyle w:val="CRCoverPage"/>
              <w:spacing w:after="0"/>
              <w:rPr>
                <w:noProof/>
                <w:lang w:val="fr-FR"/>
              </w:rPr>
            </w:pPr>
          </w:p>
        </w:tc>
      </w:tr>
      <w:tr w:rsidR="00964A35" w14:paraId="2C2DAB80" w14:textId="77777777" w:rsidTr="006108DA">
        <w:tc>
          <w:tcPr>
            <w:tcW w:w="9641" w:type="dxa"/>
            <w:gridSpan w:val="9"/>
            <w:tcBorders>
              <w:top w:val="single" w:sz="4" w:space="0" w:color="auto"/>
              <w:left w:val="nil"/>
              <w:bottom w:val="nil"/>
              <w:right w:val="nil"/>
            </w:tcBorders>
            <w:hideMark/>
          </w:tcPr>
          <w:p w14:paraId="79C24067" w14:textId="188F893E" w:rsidR="00964A35" w:rsidRDefault="00964A35" w:rsidP="006108DA">
            <w:pPr>
              <w:pStyle w:val="CRCoverPage"/>
              <w:spacing w:after="0"/>
              <w:jc w:val="center"/>
              <w:rPr>
                <w:rFonts w:cs="Arial"/>
                <w:i/>
                <w:noProof/>
                <w:lang w:val="fr-FR"/>
              </w:rPr>
            </w:pPr>
            <w:r>
              <w:rPr>
                <w:rFonts w:cs="Arial"/>
                <w:i/>
                <w:noProof/>
                <w:lang w:val="fr-FR"/>
              </w:rPr>
              <w:t xml:space="preserve">For </w:t>
            </w:r>
            <w:hyperlink r:id="rId20" w:anchor="_blank" w:history="1">
              <w:r>
                <w:rPr>
                  <w:rStyle w:val="Hyperlink"/>
                  <w:rFonts w:cs="Arial"/>
                  <w:b/>
                  <w:i/>
                  <w:noProof/>
                  <w:color w:val="FF0000"/>
                  <w:lang w:val="fr-FR"/>
                </w:rPr>
                <w:t>HE</w:t>
              </w:r>
              <w:bookmarkStart w:id="134" w:name="_Hlt497126619"/>
              <w:r>
                <w:rPr>
                  <w:rStyle w:val="Hyperlink"/>
                  <w:rFonts w:cs="Arial"/>
                  <w:b/>
                  <w:i/>
                  <w:noProof/>
                  <w:color w:val="FF0000"/>
                  <w:lang w:val="fr-FR"/>
                </w:rPr>
                <w:t>L</w:t>
              </w:r>
              <w:bookmarkEnd w:id="134"/>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21" w:history="1">
              <w:r>
                <w:rPr>
                  <w:rStyle w:val="Hyperlink"/>
                  <w:rFonts w:cs="Arial"/>
                  <w:i/>
                  <w:noProof/>
                  <w:lang w:val="fr-FR"/>
                </w:rPr>
                <w:t>http://www.3gpp.org/Change-Requests</w:t>
              </w:r>
            </w:hyperlink>
            <w:r>
              <w:rPr>
                <w:rFonts w:cs="Arial"/>
                <w:i/>
                <w:noProof/>
                <w:lang w:val="fr-FR"/>
              </w:rPr>
              <w:t>.</w:t>
            </w:r>
          </w:p>
        </w:tc>
      </w:tr>
      <w:tr w:rsidR="00964A35" w14:paraId="31DC13BA" w14:textId="77777777" w:rsidTr="006108DA">
        <w:tc>
          <w:tcPr>
            <w:tcW w:w="9641" w:type="dxa"/>
            <w:gridSpan w:val="9"/>
          </w:tcPr>
          <w:p w14:paraId="6F191F8B" w14:textId="77777777" w:rsidR="00964A35" w:rsidRDefault="00964A35" w:rsidP="006108DA">
            <w:pPr>
              <w:pStyle w:val="CRCoverPage"/>
              <w:spacing w:after="0"/>
              <w:rPr>
                <w:noProof/>
                <w:sz w:val="8"/>
                <w:szCs w:val="8"/>
                <w:lang w:val="fr-FR"/>
              </w:rPr>
            </w:pPr>
          </w:p>
        </w:tc>
      </w:tr>
    </w:tbl>
    <w:p w14:paraId="62EDA6B4" w14:textId="77777777" w:rsidR="00964A35" w:rsidRDefault="00964A35" w:rsidP="00964A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4A35" w14:paraId="2991D54B" w14:textId="77777777" w:rsidTr="006108DA">
        <w:tc>
          <w:tcPr>
            <w:tcW w:w="2835" w:type="dxa"/>
            <w:hideMark/>
          </w:tcPr>
          <w:p w14:paraId="522122F4" w14:textId="77777777" w:rsidR="00964A35" w:rsidRDefault="00964A35"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5C46C321" w14:textId="77777777" w:rsidR="00964A35" w:rsidRDefault="00964A35"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8B6AF" w14:textId="77777777" w:rsidR="00964A35" w:rsidRDefault="00964A35"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6452E6B" w14:textId="77777777" w:rsidR="00964A35" w:rsidRDefault="00964A35"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2865A" w14:textId="77777777" w:rsidR="00964A35" w:rsidRDefault="00964A35" w:rsidP="006108DA">
            <w:pPr>
              <w:pStyle w:val="CRCoverPage"/>
              <w:spacing w:after="0"/>
              <w:jc w:val="center"/>
              <w:rPr>
                <w:b/>
                <w:caps/>
                <w:noProof/>
                <w:lang w:val="fr-FR"/>
              </w:rPr>
            </w:pPr>
            <w:r>
              <w:rPr>
                <w:b/>
                <w:caps/>
                <w:noProof/>
                <w:lang w:val="fr-FR"/>
              </w:rPr>
              <w:t>X</w:t>
            </w:r>
          </w:p>
        </w:tc>
        <w:tc>
          <w:tcPr>
            <w:tcW w:w="2126" w:type="dxa"/>
            <w:hideMark/>
          </w:tcPr>
          <w:p w14:paraId="4CB90F79" w14:textId="77777777" w:rsidR="00964A35" w:rsidRDefault="00964A35"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37A8F" w14:textId="77777777" w:rsidR="00964A35" w:rsidRDefault="00964A35" w:rsidP="006108DA">
            <w:pPr>
              <w:pStyle w:val="CRCoverPage"/>
              <w:spacing w:after="0"/>
              <w:jc w:val="center"/>
              <w:rPr>
                <w:b/>
                <w:caps/>
                <w:noProof/>
                <w:lang w:val="fr-FR"/>
              </w:rPr>
            </w:pPr>
            <w:r>
              <w:rPr>
                <w:b/>
                <w:caps/>
                <w:noProof/>
                <w:lang w:val="fr-FR"/>
              </w:rPr>
              <w:t>X</w:t>
            </w:r>
          </w:p>
        </w:tc>
        <w:tc>
          <w:tcPr>
            <w:tcW w:w="1418" w:type="dxa"/>
            <w:hideMark/>
          </w:tcPr>
          <w:p w14:paraId="1ED1A57B" w14:textId="77777777" w:rsidR="00964A35" w:rsidRDefault="00964A35"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617F4" w14:textId="77777777" w:rsidR="00964A35" w:rsidRDefault="00964A35" w:rsidP="006108DA">
            <w:pPr>
              <w:pStyle w:val="CRCoverPage"/>
              <w:spacing w:after="0"/>
              <w:jc w:val="center"/>
              <w:rPr>
                <w:b/>
                <w:bCs/>
                <w:caps/>
                <w:noProof/>
                <w:lang w:val="fr-FR"/>
              </w:rPr>
            </w:pPr>
          </w:p>
        </w:tc>
      </w:tr>
    </w:tbl>
    <w:p w14:paraId="5AB05637" w14:textId="77777777" w:rsidR="00964A35" w:rsidRDefault="00964A35" w:rsidP="00964A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4A35" w14:paraId="25221D92" w14:textId="77777777" w:rsidTr="006108DA">
        <w:tc>
          <w:tcPr>
            <w:tcW w:w="9645" w:type="dxa"/>
            <w:gridSpan w:val="11"/>
          </w:tcPr>
          <w:p w14:paraId="39E8701F" w14:textId="77777777" w:rsidR="00964A35" w:rsidRDefault="00964A35" w:rsidP="006108DA">
            <w:pPr>
              <w:pStyle w:val="CRCoverPage"/>
              <w:spacing w:after="0"/>
              <w:rPr>
                <w:noProof/>
                <w:sz w:val="8"/>
                <w:szCs w:val="8"/>
                <w:lang w:val="fr-FR"/>
              </w:rPr>
            </w:pPr>
          </w:p>
        </w:tc>
      </w:tr>
      <w:tr w:rsidR="00964A35" w14:paraId="4B5127A9" w14:textId="77777777" w:rsidTr="006108DA">
        <w:tc>
          <w:tcPr>
            <w:tcW w:w="1845" w:type="dxa"/>
            <w:tcBorders>
              <w:top w:val="single" w:sz="4" w:space="0" w:color="auto"/>
              <w:left w:val="single" w:sz="4" w:space="0" w:color="auto"/>
              <w:bottom w:val="nil"/>
              <w:right w:val="nil"/>
            </w:tcBorders>
            <w:hideMark/>
          </w:tcPr>
          <w:p w14:paraId="28D52862" w14:textId="77777777" w:rsidR="00964A35" w:rsidRDefault="00964A35" w:rsidP="006108DA">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47AEFE0" w14:textId="49748979" w:rsidR="00964A35" w:rsidRDefault="00964A35" w:rsidP="006108D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sidR="00372610">
              <w:rPr>
                <w:b/>
                <w:bCs/>
                <w:lang w:val="en-US"/>
              </w:rPr>
              <w:t>Error! Unknown document property name.</w:t>
            </w:r>
            <w:r>
              <w:rPr>
                <w:lang w:val="fr-FR"/>
              </w:rPr>
              <w:fldChar w:fldCharType="end"/>
            </w:r>
          </w:p>
        </w:tc>
      </w:tr>
      <w:tr w:rsidR="00964A35" w14:paraId="41F91DA4" w14:textId="77777777" w:rsidTr="006108DA">
        <w:tc>
          <w:tcPr>
            <w:tcW w:w="1845" w:type="dxa"/>
            <w:tcBorders>
              <w:top w:val="nil"/>
              <w:left w:val="single" w:sz="4" w:space="0" w:color="auto"/>
              <w:bottom w:val="nil"/>
              <w:right w:val="nil"/>
            </w:tcBorders>
          </w:tcPr>
          <w:p w14:paraId="036B5C95" w14:textId="77777777" w:rsidR="00964A35" w:rsidRDefault="00964A35"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8CB7FF8" w14:textId="77777777" w:rsidR="00964A35" w:rsidRDefault="00964A35" w:rsidP="006108DA">
            <w:pPr>
              <w:pStyle w:val="CRCoverPage"/>
              <w:spacing w:after="0"/>
              <w:rPr>
                <w:noProof/>
                <w:sz w:val="8"/>
                <w:szCs w:val="8"/>
                <w:lang w:val="fr-FR"/>
              </w:rPr>
            </w:pPr>
          </w:p>
        </w:tc>
      </w:tr>
      <w:tr w:rsidR="00964A35" w14:paraId="787BDD1F" w14:textId="77777777" w:rsidTr="006108DA">
        <w:tc>
          <w:tcPr>
            <w:tcW w:w="1845" w:type="dxa"/>
            <w:tcBorders>
              <w:top w:val="nil"/>
              <w:left w:val="single" w:sz="4" w:space="0" w:color="auto"/>
              <w:bottom w:val="nil"/>
              <w:right w:val="nil"/>
            </w:tcBorders>
            <w:hideMark/>
          </w:tcPr>
          <w:p w14:paraId="0CF30089" w14:textId="77777777" w:rsidR="00964A35" w:rsidRDefault="00964A35" w:rsidP="006108DA">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61684715" w14:textId="186EB1CF" w:rsidR="00964A35" w:rsidRDefault="00964A35"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372610">
              <w:rPr>
                <w:b/>
                <w:bCs/>
                <w:lang w:val="en-US"/>
              </w:rPr>
              <w:t>Error! Unknown document property name.</w:t>
            </w:r>
            <w:r>
              <w:rPr>
                <w:noProof/>
                <w:lang w:val="fr-FR"/>
              </w:rPr>
              <w:fldChar w:fldCharType="end"/>
            </w:r>
          </w:p>
        </w:tc>
      </w:tr>
      <w:tr w:rsidR="00964A35" w14:paraId="1CEAD24E" w14:textId="77777777" w:rsidTr="006108DA">
        <w:tc>
          <w:tcPr>
            <w:tcW w:w="1845" w:type="dxa"/>
            <w:tcBorders>
              <w:top w:val="nil"/>
              <w:left w:val="single" w:sz="4" w:space="0" w:color="auto"/>
              <w:bottom w:val="nil"/>
              <w:right w:val="nil"/>
            </w:tcBorders>
            <w:hideMark/>
          </w:tcPr>
          <w:p w14:paraId="42DEEF10" w14:textId="77777777" w:rsidR="00964A35" w:rsidRDefault="00964A35"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D861BF0" w14:textId="61EDCD46" w:rsidR="00964A35" w:rsidRDefault="00964A35"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sidR="00372610">
              <w:rPr>
                <w:b/>
                <w:bCs/>
                <w:lang w:val="en-US"/>
              </w:rPr>
              <w:t>Error! Unknown document property name.</w:t>
            </w:r>
            <w:r>
              <w:rPr>
                <w:noProof/>
                <w:lang w:val="fr-FR"/>
              </w:rPr>
              <w:fldChar w:fldCharType="end"/>
            </w:r>
          </w:p>
        </w:tc>
      </w:tr>
      <w:tr w:rsidR="00964A35" w14:paraId="6F1FDFB9" w14:textId="77777777" w:rsidTr="006108DA">
        <w:tc>
          <w:tcPr>
            <w:tcW w:w="1845" w:type="dxa"/>
            <w:tcBorders>
              <w:top w:val="nil"/>
              <w:left w:val="single" w:sz="4" w:space="0" w:color="auto"/>
              <w:bottom w:val="nil"/>
              <w:right w:val="nil"/>
            </w:tcBorders>
          </w:tcPr>
          <w:p w14:paraId="7792C795" w14:textId="77777777" w:rsidR="00964A35" w:rsidRDefault="00964A35"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54FFA9BF" w14:textId="77777777" w:rsidR="00964A35" w:rsidRDefault="00964A35" w:rsidP="006108DA">
            <w:pPr>
              <w:pStyle w:val="CRCoverPage"/>
              <w:spacing w:after="0"/>
              <w:rPr>
                <w:noProof/>
                <w:sz w:val="8"/>
                <w:szCs w:val="8"/>
                <w:lang w:val="fr-FR"/>
              </w:rPr>
            </w:pPr>
          </w:p>
        </w:tc>
      </w:tr>
      <w:tr w:rsidR="00964A35" w14:paraId="41818DBD" w14:textId="77777777" w:rsidTr="006108DA">
        <w:tc>
          <w:tcPr>
            <w:tcW w:w="1845" w:type="dxa"/>
            <w:tcBorders>
              <w:top w:val="nil"/>
              <w:left w:val="single" w:sz="4" w:space="0" w:color="auto"/>
              <w:bottom w:val="nil"/>
              <w:right w:val="nil"/>
            </w:tcBorders>
            <w:hideMark/>
          </w:tcPr>
          <w:p w14:paraId="34D6A628" w14:textId="77777777" w:rsidR="00964A35" w:rsidRDefault="00964A35"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29B12061" w14:textId="373BE5B8" w:rsidR="00964A35" w:rsidRDefault="00964A35" w:rsidP="006108D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372610">
              <w:rPr>
                <w:b/>
                <w:bCs/>
                <w:lang w:val="en-US"/>
              </w:rPr>
              <w:t>Error! Unknown document property name.</w:t>
            </w:r>
            <w:r>
              <w:rPr>
                <w:noProof/>
                <w:lang w:val="fr-FR"/>
              </w:rPr>
              <w:fldChar w:fldCharType="end"/>
            </w:r>
          </w:p>
        </w:tc>
        <w:tc>
          <w:tcPr>
            <w:tcW w:w="567" w:type="dxa"/>
          </w:tcPr>
          <w:p w14:paraId="0B33E688" w14:textId="77777777" w:rsidR="00964A35" w:rsidRDefault="00964A35" w:rsidP="006108DA">
            <w:pPr>
              <w:pStyle w:val="CRCoverPage"/>
              <w:spacing w:after="0"/>
              <w:ind w:right="100"/>
              <w:rPr>
                <w:noProof/>
                <w:lang w:val="fr-FR"/>
              </w:rPr>
            </w:pPr>
          </w:p>
        </w:tc>
        <w:tc>
          <w:tcPr>
            <w:tcW w:w="1418" w:type="dxa"/>
            <w:gridSpan w:val="3"/>
            <w:hideMark/>
          </w:tcPr>
          <w:p w14:paraId="611FB935" w14:textId="77777777" w:rsidR="00964A35" w:rsidRDefault="00964A35"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1911233D" w14:textId="012B8183" w:rsidR="00964A35" w:rsidRDefault="00964A35"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372610">
              <w:rPr>
                <w:b/>
                <w:bCs/>
                <w:lang w:val="en-US"/>
              </w:rPr>
              <w:t>Error! Unknown document property name.</w:t>
            </w:r>
            <w:r>
              <w:rPr>
                <w:noProof/>
                <w:lang w:val="fr-FR"/>
              </w:rPr>
              <w:fldChar w:fldCharType="end"/>
            </w:r>
          </w:p>
        </w:tc>
      </w:tr>
      <w:tr w:rsidR="00964A35" w14:paraId="0F146450" w14:textId="77777777" w:rsidTr="006108DA">
        <w:tc>
          <w:tcPr>
            <w:tcW w:w="1845" w:type="dxa"/>
            <w:tcBorders>
              <w:top w:val="nil"/>
              <w:left w:val="single" w:sz="4" w:space="0" w:color="auto"/>
              <w:bottom w:val="nil"/>
              <w:right w:val="nil"/>
            </w:tcBorders>
          </w:tcPr>
          <w:p w14:paraId="22275671" w14:textId="77777777" w:rsidR="00964A35" w:rsidRDefault="00964A35" w:rsidP="006108DA">
            <w:pPr>
              <w:pStyle w:val="CRCoverPage"/>
              <w:spacing w:after="0"/>
              <w:rPr>
                <w:b/>
                <w:i/>
                <w:noProof/>
                <w:sz w:val="8"/>
                <w:szCs w:val="8"/>
                <w:lang w:val="fr-FR"/>
              </w:rPr>
            </w:pPr>
          </w:p>
        </w:tc>
        <w:tc>
          <w:tcPr>
            <w:tcW w:w="1986" w:type="dxa"/>
            <w:gridSpan w:val="4"/>
          </w:tcPr>
          <w:p w14:paraId="5A2BEB2A" w14:textId="77777777" w:rsidR="00964A35" w:rsidRDefault="00964A35" w:rsidP="006108DA">
            <w:pPr>
              <w:pStyle w:val="CRCoverPage"/>
              <w:spacing w:after="0"/>
              <w:rPr>
                <w:noProof/>
                <w:sz w:val="8"/>
                <w:szCs w:val="8"/>
                <w:lang w:val="fr-FR"/>
              </w:rPr>
            </w:pPr>
          </w:p>
        </w:tc>
        <w:tc>
          <w:tcPr>
            <w:tcW w:w="2268" w:type="dxa"/>
            <w:gridSpan w:val="2"/>
          </w:tcPr>
          <w:p w14:paraId="61E99A59" w14:textId="77777777" w:rsidR="00964A35" w:rsidRDefault="00964A35" w:rsidP="006108DA">
            <w:pPr>
              <w:pStyle w:val="CRCoverPage"/>
              <w:spacing w:after="0"/>
              <w:rPr>
                <w:noProof/>
                <w:sz w:val="8"/>
                <w:szCs w:val="8"/>
                <w:lang w:val="fr-FR"/>
              </w:rPr>
            </w:pPr>
          </w:p>
        </w:tc>
        <w:tc>
          <w:tcPr>
            <w:tcW w:w="1418" w:type="dxa"/>
            <w:gridSpan w:val="3"/>
          </w:tcPr>
          <w:p w14:paraId="59D33E58" w14:textId="77777777" w:rsidR="00964A35" w:rsidRDefault="00964A35"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80B9308" w14:textId="77777777" w:rsidR="00964A35" w:rsidRDefault="00964A35" w:rsidP="006108DA">
            <w:pPr>
              <w:pStyle w:val="CRCoverPage"/>
              <w:spacing w:after="0"/>
              <w:rPr>
                <w:noProof/>
                <w:sz w:val="8"/>
                <w:szCs w:val="8"/>
                <w:lang w:val="fr-FR"/>
              </w:rPr>
            </w:pPr>
          </w:p>
        </w:tc>
      </w:tr>
      <w:tr w:rsidR="00964A35" w14:paraId="0E65E615" w14:textId="77777777" w:rsidTr="006108DA">
        <w:trPr>
          <w:cantSplit/>
        </w:trPr>
        <w:tc>
          <w:tcPr>
            <w:tcW w:w="1845" w:type="dxa"/>
            <w:tcBorders>
              <w:top w:val="nil"/>
              <w:left w:val="single" w:sz="4" w:space="0" w:color="auto"/>
              <w:bottom w:val="nil"/>
              <w:right w:val="nil"/>
            </w:tcBorders>
            <w:hideMark/>
          </w:tcPr>
          <w:p w14:paraId="1C5912B4" w14:textId="77777777" w:rsidR="00964A35" w:rsidRDefault="00964A35"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02F3B5D" w14:textId="4F1EDFE0" w:rsidR="00964A35" w:rsidRDefault="00964A35" w:rsidP="006108DA">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372610">
              <w:rPr>
                <w:b/>
                <w:bCs/>
                <w:lang w:val="en-US"/>
              </w:rPr>
              <w:t>Error! Unknown document property name.</w:t>
            </w:r>
            <w:r>
              <w:rPr>
                <w:b/>
                <w:noProof/>
                <w:lang w:val="fr-FR"/>
              </w:rPr>
              <w:fldChar w:fldCharType="end"/>
            </w:r>
          </w:p>
        </w:tc>
        <w:tc>
          <w:tcPr>
            <w:tcW w:w="3403" w:type="dxa"/>
            <w:gridSpan w:val="5"/>
          </w:tcPr>
          <w:p w14:paraId="4F052C8F" w14:textId="77777777" w:rsidR="00964A35" w:rsidRDefault="00964A35" w:rsidP="006108DA">
            <w:pPr>
              <w:pStyle w:val="CRCoverPage"/>
              <w:spacing w:after="0"/>
              <w:rPr>
                <w:noProof/>
                <w:lang w:val="fr-FR"/>
              </w:rPr>
            </w:pPr>
          </w:p>
        </w:tc>
        <w:tc>
          <w:tcPr>
            <w:tcW w:w="1418" w:type="dxa"/>
            <w:gridSpan w:val="3"/>
            <w:hideMark/>
          </w:tcPr>
          <w:p w14:paraId="148B589F" w14:textId="77777777" w:rsidR="00964A35" w:rsidRDefault="00964A35"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D38A1A" w14:textId="2F38393F" w:rsidR="00964A35" w:rsidRDefault="00964A35"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sidR="00372610">
              <w:rPr>
                <w:b/>
                <w:bCs/>
                <w:lang w:val="en-US"/>
              </w:rPr>
              <w:t>Error! Unknown document property name.</w:t>
            </w:r>
            <w:r>
              <w:rPr>
                <w:noProof/>
                <w:lang w:val="fr-FR"/>
              </w:rPr>
              <w:fldChar w:fldCharType="end"/>
            </w:r>
          </w:p>
        </w:tc>
      </w:tr>
      <w:tr w:rsidR="00964A35" w14:paraId="3397255C" w14:textId="77777777" w:rsidTr="006108DA">
        <w:tc>
          <w:tcPr>
            <w:tcW w:w="1845" w:type="dxa"/>
            <w:tcBorders>
              <w:top w:val="nil"/>
              <w:left w:val="single" w:sz="4" w:space="0" w:color="auto"/>
              <w:bottom w:val="single" w:sz="4" w:space="0" w:color="auto"/>
              <w:right w:val="nil"/>
            </w:tcBorders>
          </w:tcPr>
          <w:p w14:paraId="763876E9" w14:textId="77777777" w:rsidR="00964A35" w:rsidRDefault="00964A35"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F36CD31" w14:textId="77777777" w:rsidR="00964A35" w:rsidRDefault="00964A35"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46AB714" w14:textId="086ADD0B" w:rsidR="00964A35" w:rsidRDefault="00964A35"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22"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2CFE51DC" w14:textId="77777777" w:rsidR="00964A35" w:rsidRDefault="00964A35"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964A35" w14:paraId="01D498AD" w14:textId="77777777" w:rsidTr="006108DA">
        <w:tc>
          <w:tcPr>
            <w:tcW w:w="1845" w:type="dxa"/>
          </w:tcPr>
          <w:p w14:paraId="48811C5A" w14:textId="77777777" w:rsidR="00964A35" w:rsidRDefault="00964A35" w:rsidP="006108DA">
            <w:pPr>
              <w:pStyle w:val="CRCoverPage"/>
              <w:spacing w:after="0"/>
              <w:rPr>
                <w:b/>
                <w:i/>
                <w:noProof/>
                <w:sz w:val="8"/>
                <w:szCs w:val="8"/>
                <w:lang w:val="fr-FR"/>
              </w:rPr>
            </w:pPr>
          </w:p>
        </w:tc>
        <w:tc>
          <w:tcPr>
            <w:tcW w:w="7800" w:type="dxa"/>
            <w:gridSpan w:val="10"/>
          </w:tcPr>
          <w:p w14:paraId="1C29920C" w14:textId="77777777" w:rsidR="00964A35" w:rsidRDefault="00964A35" w:rsidP="006108DA">
            <w:pPr>
              <w:pStyle w:val="CRCoverPage"/>
              <w:spacing w:after="0"/>
              <w:rPr>
                <w:noProof/>
                <w:sz w:val="8"/>
                <w:szCs w:val="8"/>
                <w:lang w:val="fr-FR"/>
              </w:rPr>
            </w:pPr>
          </w:p>
        </w:tc>
      </w:tr>
      <w:tr w:rsidR="00964A35" w14:paraId="7BE6FBD7" w14:textId="77777777" w:rsidTr="006108DA">
        <w:tc>
          <w:tcPr>
            <w:tcW w:w="2696" w:type="dxa"/>
            <w:gridSpan w:val="2"/>
            <w:tcBorders>
              <w:top w:val="single" w:sz="4" w:space="0" w:color="auto"/>
              <w:left w:val="single" w:sz="4" w:space="0" w:color="auto"/>
              <w:bottom w:val="nil"/>
              <w:right w:val="nil"/>
            </w:tcBorders>
            <w:hideMark/>
          </w:tcPr>
          <w:p w14:paraId="53F1CECE" w14:textId="77777777" w:rsidR="00964A35" w:rsidRDefault="00964A35"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7E97AA3F" w14:textId="77777777" w:rsidR="00964A35" w:rsidRPr="00370693" w:rsidRDefault="00964A35" w:rsidP="006108DA">
            <w:pPr>
              <w:pStyle w:val="CRCoverPage"/>
              <w:spacing w:after="0"/>
            </w:pPr>
            <w:r>
              <w:t>T</w:t>
            </w:r>
            <w:r w:rsidRPr="00370693">
              <w:t>his CR introduce</w:t>
            </w:r>
            <w:r>
              <w:t>s</w:t>
            </w:r>
            <w:r w:rsidRPr="00370693">
              <w:t xml:space="preserve"> a</w:t>
            </w:r>
            <w:r>
              <w:t xml:space="preserve">n optional </w:t>
            </w:r>
            <w:r w:rsidRPr="00370693">
              <w:t xml:space="preserve">start </w:t>
            </w:r>
            <w:r>
              <w:t xml:space="preserve">of </w:t>
            </w:r>
            <w:r w:rsidRPr="00370693">
              <w:t>the drx-HARQ-RTT-TimerUL in the first symbol after the last transmission (within a bundle)</w:t>
            </w:r>
            <w:r>
              <w:t xml:space="preserve"> as compared to start it after the end of the first transmission (within a bundle)</w:t>
            </w:r>
            <w:r w:rsidRPr="00370693">
              <w:t xml:space="preserve">. </w:t>
            </w:r>
          </w:p>
          <w:p w14:paraId="1B6B3BEF" w14:textId="77777777" w:rsidR="00964A35" w:rsidRDefault="00964A35" w:rsidP="006108DA">
            <w:pPr>
              <w:pStyle w:val="CRCoverPage"/>
              <w:spacing w:after="0"/>
              <w:ind w:left="100"/>
              <w:rPr>
                <w:noProof/>
                <w:lang w:val="fr-FR"/>
              </w:rPr>
            </w:pPr>
          </w:p>
        </w:tc>
      </w:tr>
      <w:tr w:rsidR="00964A35" w14:paraId="4C36DB38" w14:textId="77777777" w:rsidTr="006108DA">
        <w:tc>
          <w:tcPr>
            <w:tcW w:w="2696" w:type="dxa"/>
            <w:gridSpan w:val="2"/>
            <w:tcBorders>
              <w:top w:val="nil"/>
              <w:left w:val="single" w:sz="4" w:space="0" w:color="auto"/>
              <w:bottom w:val="nil"/>
              <w:right w:val="nil"/>
            </w:tcBorders>
          </w:tcPr>
          <w:p w14:paraId="675853E6" w14:textId="77777777" w:rsidR="00964A35" w:rsidRDefault="00964A35"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29794DE" w14:textId="77777777" w:rsidR="00964A35" w:rsidRDefault="00964A35" w:rsidP="006108DA">
            <w:pPr>
              <w:pStyle w:val="CRCoverPage"/>
              <w:spacing w:after="0"/>
              <w:rPr>
                <w:noProof/>
                <w:sz w:val="8"/>
                <w:szCs w:val="8"/>
                <w:lang w:val="fr-FR"/>
              </w:rPr>
            </w:pPr>
          </w:p>
        </w:tc>
      </w:tr>
      <w:tr w:rsidR="00964A35" w14:paraId="6A1CB916" w14:textId="77777777" w:rsidTr="006108DA">
        <w:tc>
          <w:tcPr>
            <w:tcW w:w="2696" w:type="dxa"/>
            <w:gridSpan w:val="2"/>
            <w:tcBorders>
              <w:top w:val="nil"/>
              <w:left w:val="single" w:sz="4" w:space="0" w:color="auto"/>
              <w:bottom w:val="nil"/>
              <w:right w:val="nil"/>
            </w:tcBorders>
            <w:hideMark/>
          </w:tcPr>
          <w:p w14:paraId="6F84D3A0" w14:textId="77777777" w:rsidR="00964A35" w:rsidRDefault="00964A35"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5B78A9F" w14:textId="77777777" w:rsidR="00964A35" w:rsidRPr="00370693" w:rsidRDefault="00964A35" w:rsidP="006108DA">
            <w:pPr>
              <w:pStyle w:val="CRCoverPage"/>
              <w:spacing w:after="0"/>
            </w:pPr>
            <w:r w:rsidRPr="00370693">
              <w:t xml:space="preserve">Section </w:t>
            </w:r>
            <w:r>
              <w:t>4.2.6</w:t>
            </w:r>
          </w:p>
          <w:p w14:paraId="7D4DEC5F" w14:textId="77777777" w:rsidR="00964A35" w:rsidRPr="00370693" w:rsidRDefault="00964A35" w:rsidP="006108DA">
            <w:pPr>
              <w:pStyle w:val="CRCoverPage"/>
              <w:spacing w:after="0"/>
            </w:pPr>
            <w:r>
              <w:t>A new UE capability is introduced to indicate support for control of the start of the drx-HARQ-RTT-TimerUL.</w:t>
            </w:r>
          </w:p>
          <w:p w14:paraId="3171E6F5" w14:textId="77777777" w:rsidR="00964A35" w:rsidRPr="00370693" w:rsidRDefault="00964A35" w:rsidP="006108DA">
            <w:pPr>
              <w:pStyle w:val="CRCoverPage"/>
              <w:spacing w:after="0"/>
            </w:pPr>
          </w:p>
          <w:p w14:paraId="79B614F3" w14:textId="77777777" w:rsidR="00964A35" w:rsidRPr="00370693" w:rsidRDefault="00964A35" w:rsidP="006108DA">
            <w:pPr>
              <w:pStyle w:val="CRCoverPage"/>
              <w:spacing w:before="40" w:afterLines="40" w:after="96"/>
              <w:rPr>
                <w:rFonts w:cs="Arial"/>
                <w:b/>
              </w:rPr>
            </w:pPr>
            <w:r w:rsidRPr="00370693">
              <w:rPr>
                <w:b/>
                <w:lang w:eastAsia="zh-CN"/>
              </w:rPr>
              <w:t xml:space="preserve">Impact </w:t>
            </w:r>
            <w:r w:rsidRPr="00370693">
              <w:rPr>
                <w:rFonts w:cs="Arial"/>
                <w:b/>
              </w:rPr>
              <w:t>analysis</w:t>
            </w:r>
          </w:p>
          <w:p w14:paraId="594EA736" w14:textId="77777777" w:rsidR="00964A35" w:rsidRPr="00370693" w:rsidRDefault="00964A35" w:rsidP="006108DA">
            <w:pPr>
              <w:pStyle w:val="CRCoverPage"/>
              <w:spacing w:before="40" w:afterLines="40" w:after="96"/>
              <w:rPr>
                <w:rFonts w:cs="Arial"/>
                <w:u w:val="single"/>
              </w:rPr>
            </w:pPr>
            <w:r w:rsidRPr="00370693">
              <w:rPr>
                <w:rFonts w:cs="Arial"/>
                <w:u w:val="single"/>
              </w:rPr>
              <w:t>Impacted functionality:</w:t>
            </w:r>
          </w:p>
          <w:p w14:paraId="3971A30D" w14:textId="77777777" w:rsidR="00964A35" w:rsidRPr="00370693" w:rsidRDefault="00964A35" w:rsidP="006108DA">
            <w:pPr>
              <w:wordWrap w:val="0"/>
              <w:jc w:val="both"/>
              <w:rPr>
                <w:rFonts w:ascii="Arial" w:hAnsi="Arial" w:cs="Arial"/>
                <w:lang w:eastAsia="ko-KR"/>
              </w:rPr>
            </w:pPr>
            <w:r w:rsidRPr="00370693">
              <w:rPr>
                <w:rFonts w:ascii="Arial" w:hAnsi="Arial" w:cs="Arial"/>
                <w:lang w:eastAsia="ko-KR"/>
              </w:rPr>
              <w:t>DRX feature when bundling is used.</w:t>
            </w:r>
          </w:p>
          <w:p w14:paraId="5788FACB" w14:textId="77777777" w:rsidR="00964A35" w:rsidRPr="00370693" w:rsidRDefault="00964A35" w:rsidP="006108DA">
            <w:pPr>
              <w:pStyle w:val="CRCoverPage"/>
              <w:tabs>
                <w:tab w:val="left" w:pos="1995"/>
              </w:tabs>
              <w:spacing w:before="40" w:afterLines="40" w:after="96"/>
              <w:rPr>
                <w:rFonts w:cs="Arial"/>
                <w:u w:val="single"/>
              </w:rPr>
            </w:pPr>
            <w:r w:rsidRPr="00370693">
              <w:rPr>
                <w:rFonts w:cs="Arial"/>
                <w:u w:val="single"/>
              </w:rPr>
              <w:t>Inter-operability:</w:t>
            </w:r>
          </w:p>
          <w:p w14:paraId="3D0A2C1E" w14:textId="77777777" w:rsidR="00964A35" w:rsidRPr="00370693" w:rsidRDefault="00964A35" w:rsidP="006108DA">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4A4B43BA" w14:textId="77777777" w:rsidR="00964A35" w:rsidRPr="00370693" w:rsidRDefault="00964A35" w:rsidP="006108DA">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447225B0" w14:textId="77777777" w:rsidR="00964A35" w:rsidRDefault="00964A35" w:rsidP="006108DA">
            <w:pPr>
              <w:pStyle w:val="CRCoverPage"/>
              <w:spacing w:after="0"/>
              <w:ind w:left="100"/>
              <w:rPr>
                <w:noProof/>
                <w:lang w:val="fr-FR"/>
              </w:rPr>
            </w:pPr>
          </w:p>
        </w:tc>
      </w:tr>
      <w:tr w:rsidR="00964A35" w14:paraId="5A1CE037" w14:textId="77777777" w:rsidTr="006108DA">
        <w:tc>
          <w:tcPr>
            <w:tcW w:w="2696" w:type="dxa"/>
            <w:gridSpan w:val="2"/>
            <w:tcBorders>
              <w:top w:val="nil"/>
              <w:left w:val="single" w:sz="4" w:space="0" w:color="auto"/>
              <w:bottom w:val="nil"/>
              <w:right w:val="nil"/>
            </w:tcBorders>
          </w:tcPr>
          <w:p w14:paraId="6AF56D43" w14:textId="77777777" w:rsidR="00964A35" w:rsidRDefault="00964A35"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46D8F3C" w14:textId="77777777" w:rsidR="00964A35" w:rsidRDefault="00964A35" w:rsidP="006108DA">
            <w:pPr>
              <w:pStyle w:val="CRCoverPage"/>
              <w:spacing w:after="0"/>
              <w:rPr>
                <w:noProof/>
                <w:sz w:val="8"/>
                <w:szCs w:val="8"/>
                <w:lang w:val="fr-FR"/>
              </w:rPr>
            </w:pPr>
          </w:p>
        </w:tc>
      </w:tr>
      <w:tr w:rsidR="00964A35" w14:paraId="2A2F9D0B" w14:textId="77777777" w:rsidTr="006108DA">
        <w:tc>
          <w:tcPr>
            <w:tcW w:w="2696" w:type="dxa"/>
            <w:gridSpan w:val="2"/>
            <w:tcBorders>
              <w:top w:val="nil"/>
              <w:left w:val="single" w:sz="4" w:space="0" w:color="auto"/>
              <w:bottom w:val="single" w:sz="4" w:space="0" w:color="auto"/>
              <w:right w:val="nil"/>
            </w:tcBorders>
            <w:hideMark/>
          </w:tcPr>
          <w:p w14:paraId="20D27BA5" w14:textId="77777777" w:rsidR="00964A35" w:rsidRDefault="00964A35"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5DE1E5E" w14:textId="77777777" w:rsidR="00964A35" w:rsidRPr="00370693" w:rsidRDefault="00964A35" w:rsidP="006108DA">
            <w:pPr>
              <w:pStyle w:val="CRCoverPage"/>
              <w:spacing w:after="0"/>
            </w:pPr>
            <w:r w:rsidRPr="00370693">
              <w:rPr>
                <w:rFonts w:cs="Arial"/>
                <w:lang w:eastAsia="zh-CN"/>
              </w:rPr>
              <w:t xml:space="preserve">The UE energy consumption will be higher than necessary when bundling is controlled by DCI. </w:t>
            </w:r>
          </w:p>
          <w:p w14:paraId="753FC32D" w14:textId="77777777" w:rsidR="00964A35" w:rsidRDefault="00964A35" w:rsidP="006108DA">
            <w:pPr>
              <w:pStyle w:val="CRCoverPage"/>
              <w:spacing w:after="0"/>
              <w:ind w:left="100"/>
              <w:rPr>
                <w:noProof/>
                <w:lang w:val="fr-FR"/>
              </w:rPr>
            </w:pPr>
          </w:p>
        </w:tc>
      </w:tr>
      <w:tr w:rsidR="00964A35" w14:paraId="6D3E0DAB" w14:textId="77777777" w:rsidTr="006108DA">
        <w:tc>
          <w:tcPr>
            <w:tcW w:w="2696" w:type="dxa"/>
            <w:gridSpan w:val="2"/>
          </w:tcPr>
          <w:p w14:paraId="7FA88709" w14:textId="77777777" w:rsidR="00964A35" w:rsidRDefault="00964A35" w:rsidP="006108DA">
            <w:pPr>
              <w:pStyle w:val="CRCoverPage"/>
              <w:spacing w:after="0"/>
              <w:rPr>
                <w:b/>
                <w:i/>
                <w:noProof/>
                <w:sz w:val="8"/>
                <w:szCs w:val="8"/>
                <w:lang w:val="fr-FR"/>
              </w:rPr>
            </w:pPr>
          </w:p>
        </w:tc>
        <w:tc>
          <w:tcPr>
            <w:tcW w:w="6949" w:type="dxa"/>
            <w:gridSpan w:val="9"/>
          </w:tcPr>
          <w:p w14:paraId="7F514E84" w14:textId="77777777" w:rsidR="00964A35" w:rsidRDefault="00964A35" w:rsidP="006108DA">
            <w:pPr>
              <w:pStyle w:val="CRCoverPage"/>
              <w:spacing w:after="0"/>
              <w:rPr>
                <w:noProof/>
                <w:sz w:val="8"/>
                <w:szCs w:val="8"/>
                <w:lang w:val="fr-FR"/>
              </w:rPr>
            </w:pPr>
          </w:p>
        </w:tc>
      </w:tr>
      <w:tr w:rsidR="00964A35" w14:paraId="539F6F89" w14:textId="77777777" w:rsidTr="006108DA">
        <w:tc>
          <w:tcPr>
            <w:tcW w:w="2696" w:type="dxa"/>
            <w:gridSpan w:val="2"/>
            <w:tcBorders>
              <w:top w:val="single" w:sz="4" w:space="0" w:color="auto"/>
              <w:left w:val="single" w:sz="4" w:space="0" w:color="auto"/>
              <w:bottom w:val="nil"/>
              <w:right w:val="nil"/>
            </w:tcBorders>
            <w:hideMark/>
          </w:tcPr>
          <w:p w14:paraId="009F52BC" w14:textId="77777777" w:rsidR="00964A35" w:rsidRDefault="00964A35"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B35A247" w14:textId="77777777" w:rsidR="00964A35" w:rsidRDefault="00964A35" w:rsidP="006108DA">
            <w:pPr>
              <w:pStyle w:val="CRCoverPage"/>
              <w:spacing w:after="0"/>
              <w:ind w:left="100"/>
              <w:rPr>
                <w:noProof/>
                <w:lang w:val="fr-FR"/>
              </w:rPr>
            </w:pPr>
            <w:r>
              <w:rPr>
                <w:noProof/>
                <w:lang w:val="fr-FR"/>
              </w:rPr>
              <w:t>4.2.6</w:t>
            </w:r>
          </w:p>
        </w:tc>
      </w:tr>
      <w:tr w:rsidR="00964A35" w14:paraId="39BA259C" w14:textId="77777777" w:rsidTr="006108DA">
        <w:tc>
          <w:tcPr>
            <w:tcW w:w="2696" w:type="dxa"/>
            <w:gridSpan w:val="2"/>
            <w:tcBorders>
              <w:top w:val="nil"/>
              <w:left w:val="single" w:sz="4" w:space="0" w:color="auto"/>
              <w:bottom w:val="nil"/>
              <w:right w:val="nil"/>
            </w:tcBorders>
          </w:tcPr>
          <w:p w14:paraId="2686B5CF" w14:textId="77777777" w:rsidR="00964A35" w:rsidRDefault="00964A35"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8F99447" w14:textId="77777777" w:rsidR="00964A35" w:rsidRDefault="00964A35" w:rsidP="006108DA">
            <w:pPr>
              <w:pStyle w:val="CRCoverPage"/>
              <w:spacing w:after="0"/>
              <w:rPr>
                <w:noProof/>
                <w:sz w:val="8"/>
                <w:szCs w:val="8"/>
                <w:lang w:val="fr-FR"/>
              </w:rPr>
            </w:pPr>
          </w:p>
        </w:tc>
      </w:tr>
      <w:tr w:rsidR="00964A35" w14:paraId="0530574E" w14:textId="77777777" w:rsidTr="006108DA">
        <w:tc>
          <w:tcPr>
            <w:tcW w:w="2696" w:type="dxa"/>
            <w:gridSpan w:val="2"/>
            <w:tcBorders>
              <w:top w:val="nil"/>
              <w:left w:val="single" w:sz="4" w:space="0" w:color="auto"/>
              <w:bottom w:val="nil"/>
              <w:right w:val="nil"/>
            </w:tcBorders>
          </w:tcPr>
          <w:p w14:paraId="3541A5E4" w14:textId="77777777" w:rsidR="00964A35" w:rsidRDefault="00964A35"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285FBF6" w14:textId="77777777" w:rsidR="00964A35" w:rsidRDefault="00964A35"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91FE7EE" w14:textId="77777777" w:rsidR="00964A35" w:rsidRDefault="00964A35" w:rsidP="006108DA">
            <w:pPr>
              <w:pStyle w:val="CRCoverPage"/>
              <w:spacing w:after="0"/>
              <w:jc w:val="center"/>
              <w:rPr>
                <w:b/>
                <w:caps/>
                <w:noProof/>
                <w:lang w:val="fr-FR"/>
              </w:rPr>
            </w:pPr>
            <w:r>
              <w:rPr>
                <w:b/>
                <w:caps/>
                <w:noProof/>
                <w:lang w:val="fr-FR"/>
              </w:rPr>
              <w:t>N</w:t>
            </w:r>
          </w:p>
        </w:tc>
        <w:tc>
          <w:tcPr>
            <w:tcW w:w="2978" w:type="dxa"/>
            <w:gridSpan w:val="4"/>
          </w:tcPr>
          <w:p w14:paraId="38116DF4" w14:textId="77777777" w:rsidR="00964A35" w:rsidRDefault="00964A35"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0FB3F0FA" w14:textId="77777777" w:rsidR="00964A35" w:rsidRDefault="00964A35" w:rsidP="006108DA">
            <w:pPr>
              <w:pStyle w:val="CRCoverPage"/>
              <w:spacing w:after="0"/>
              <w:ind w:left="99"/>
              <w:rPr>
                <w:noProof/>
                <w:lang w:val="fr-FR"/>
              </w:rPr>
            </w:pPr>
          </w:p>
        </w:tc>
      </w:tr>
      <w:tr w:rsidR="00964A35" w14:paraId="3527937D" w14:textId="77777777" w:rsidTr="006108DA">
        <w:tc>
          <w:tcPr>
            <w:tcW w:w="2696" w:type="dxa"/>
            <w:gridSpan w:val="2"/>
            <w:tcBorders>
              <w:top w:val="nil"/>
              <w:left w:val="single" w:sz="4" w:space="0" w:color="auto"/>
              <w:bottom w:val="nil"/>
              <w:right w:val="nil"/>
            </w:tcBorders>
            <w:hideMark/>
          </w:tcPr>
          <w:p w14:paraId="2A91EC75" w14:textId="77777777" w:rsidR="00964A35" w:rsidRDefault="00964A35"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2902EB" w14:textId="77777777" w:rsidR="00964A35" w:rsidRDefault="00964A35" w:rsidP="006108DA">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1D6FA" w14:textId="77777777" w:rsidR="00964A35" w:rsidRDefault="00964A35" w:rsidP="006108DA">
            <w:pPr>
              <w:pStyle w:val="CRCoverPage"/>
              <w:spacing w:after="0"/>
              <w:jc w:val="center"/>
              <w:rPr>
                <w:b/>
                <w:caps/>
                <w:noProof/>
                <w:lang w:val="fr-FR"/>
              </w:rPr>
            </w:pPr>
          </w:p>
        </w:tc>
        <w:tc>
          <w:tcPr>
            <w:tcW w:w="2978" w:type="dxa"/>
            <w:gridSpan w:val="4"/>
            <w:hideMark/>
          </w:tcPr>
          <w:p w14:paraId="5780F3FC" w14:textId="77777777" w:rsidR="00964A35" w:rsidRDefault="00964A35"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091CE91C" w14:textId="77777777" w:rsidR="00964A35" w:rsidRDefault="00964A35" w:rsidP="006108DA">
            <w:pPr>
              <w:pStyle w:val="CRCoverPage"/>
              <w:spacing w:after="0"/>
              <w:ind w:left="99"/>
              <w:rPr>
                <w:noProof/>
                <w:lang w:val="fr-FR"/>
              </w:rPr>
            </w:pPr>
            <w:r w:rsidRPr="00370693">
              <w:t>TS 38.331 CRxxxx, TS 38.</w:t>
            </w:r>
            <w:r>
              <w:t>321</w:t>
            </w:r>
            <w:r w:rsidRPr="00370693">
              <w:t xml:space="preserve"> CR</w:t>
            </w:r>
            <w:r>
              <w:t>zzzz</w:t>
            </w:r>
          </w:p>
        </w:tc>
      </w:tr>
      <w:tr w:rsidR="00964A35" w14:paraId="092504B0" w14:textId="77777777" w:rsidTr="006108DA">
        <w:tc>
          <w:tcPr>
            <w:tcW w:w="2696" w:type="dxa"/>
            <w:gridSpan w:val="2"/>
            <w:tcBorders>
              <w:top w:val="nil"/>
              <w:left w:val="single" w:sz="4" w:space="0" w:color="auto"/>
              <w:bottom w:val="nil"/>
              <w:right w:val="nil"/>
            </w:tcBorders>
            <w:hideMark/>
          </w:tcPr>
          <w:p w14:paraId="4A5204B7" w14:textId="77777777" w:rsidR="00964A35" w:rsidRDefault="00964A35"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78BC64F" w14:textId="77777777" w:rsidR="00964A35" w:rsidRDefault="00964A35"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398C5" w14:textId="77777777" w:rsidR="00964A35" w:rsidRDefault="00964A35" w:rsidP="006108DA">
            <w:pPr>
              <w:pStyle w:val="CRCoverPage"/>
              <w:spacing w:after="0"/>
              <w:jc w:val="center"/>
              <w:rPr>
                <w:b/>
                <w:caps/>
                <w:noProof/>
                <w:lang w:val="fr-FR"/>
              </w:rPr>
            </w:pPr>
          </w:p>
        </w:tc>
        <w:tc>
          <w:tcPr>
            <w:tcW w:w="2978" w:type="dxa"/>
            <w:gridSpan w:val="4"/>
            <w:hideMark/>
          </w:tcPr>
          <w:p w14:paraId="34488FC4" w14:textId="77777777" w:rsidR="00964A35" w:rsidRDefault="00964A35"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EC00FA5" w14:textId="77777777" w:rsidR="00964A35" w:rsidRDefault="00964A35" w:rsidP="006108DA">
            <w:pPr>
              <w:pStyle w:val="CRCoverPage"/>
              <w:spacing w:after="0"/>
              <w:ind w:left="99"/>
              <w:rPr>
                <w:noProof/>
                <w:lang w:val="fr-FR"/>
              </w:rPr>
            </w:pPr>
            <w:r>
              <w:rPr>
                <w:noProof/>
                <w:lang w:val="fr-FR"/>
              </w:rPr>
              <w:t xml:space="preserve">TS/TR ... CR ... </w:t>
            </w:r>
          </w:p>
        </w:tc>
      </w:tr>
      <w:tr w:rsidR="00964A35" w14:paraId="18E27DA8" w14:textId="77777777" w:rsidTr="006108DA">
        <w:tc>
          <w:tcPr>
            <w:tcW w:w="2696" w:type="dxa"/>
            <w:gridSpan w:val="2"/>
            <w:tcBorders>
              <w:top w:val="nil"/>
              <w:left w:val="single" w:sz="4" w:space="0" w:color="auto"/>
              <w:bottom w:val="nil"/>
              <w:right w:val="nil"/>
            </w:tcBorders>
            <w:hideMark/>
          </w:tcPr>
          <w:p w14:paraId="6C317BF2" w14:textId="77777777" w:rsidR="00964A35" w:rsidRDefault="00964A35"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CF2F7" w14:textId="77777777" w:rsidR="00964A35" w:rsidRDefault="00964A35"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D7E8" w14:textId="77777777" w:rsidR="00964A35" w:rsidRDefault="00964A35" w:rsidP="006108DA">
            <w:pPr>
              <w:pStyle w:val="CRCoverPage"/>
              <w:spacing w:after="0"/>
              <w:jc w:val="center"/>
              <w:rPr>
                <w:b/>
                <w:caps/>
                <w:noProof/>
                <w:lang w:val="fr-FR"/>
              </w:rPr>
            </w:pPr>
          </w:p>
        </w:tc>
        <w:tc>
          <w:tcPr>
            <w:tcW w:w="2978" w:type="dxa"/>
            <w:gridSpan w:val="4"/>
            <w:hideMark/>
          </w:tcPr>
          <w:p w14:paraId="40B4A185" w14:textId="77777777" w:rsidR="00964A35" w:rsidRDefault="00964A35"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CA534AB" w14:textId="77777777" w:rsidR="00964A35" w:rsidRDefault="00964A35" w:rsidP="006108DA">
            <w:pPr>
              <w:pStyle w:val="CRCoverPage"/>
              <w:spacing w:after="0"/>
              <w:ind w:left="99"/>
              <w:rPr>
                <w:noProof/>
                <w:lang w:val="fr-FR"/>
              </w:rPr>
            </w:pPr>
            <w:r>
              <w:rPr>
                <w:noProof/>
                <w:lang w:val="fr-FR"/>
              </w:rPr>
              <w:t xml:space="preserve">TS/TR ... CR ... </w:t>
            </w:r>
          </w:p>
        </w:tc>
      </w:tr>
      <w:tr w:rsidR="00964A35" w14:paraId="75689AF4" w14:textId="77777777" w:rsidTr="006108DA">
        <w:tc>
          <w:tcPr>
            <w:tcW w:w="2696" w:type="dxa"/>
            <w:gridSpan w:val="2"/>
            <w:tcBorders>
              <w:top w:val="nil"/>
              <w:left w:val="single" w:sz="4" w:space="0" w:color="auto"/>
              <w:bottom w:val="nil"/>
              <w:right w:val="nil"/>
            </w:tcBorders>
          </w:tcPr>
          <w:p w14:paraId="43FB617C" w14:textId="77777777" w:rsidR="00964A35" w:rsidRDefault="00964A35"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1DD7A884" w14:textId="77777777" w:rsidR="00964A35" w:rsidRDefault="00964A35" w:rsidP="006108DA">
            <w:pPr>
              <w:pStyle w:val="CRCoverPage"/>
              <w:spacing w:after="0"/>
              <w:rPr>
                <w:noProof/>
                <w:lang w:val="fr-FR"/>
              </w:rPr>
            </w:pPr>
          </w:p>
        </w:tc>
      </w:tr>
      <w:tr w:rsidR="00964A35" w14:paraId="4F2A1C6B" w14:textId="77777777" w:rsidTr="006108DA">
        <w:tc>
          <w:tcPr>
            <w:tcW w:w="2696" w:type="dxa"/>
            <w:gridSpan w:val="2"/>
            <w:tcBorders>
              <w:top w:val="nil"/>
              <w:left w:val="single" w:sz="4" w:space="0" w:color="auto"/>
              <w:bottom w:val="single" w:sz="4" w:space="0" w:color="auto"/>
              <w:right w:val="nil"/>
            </w:tcBorders>
            <w:hideMark/>
          </w:tcPr>
          <w:p w14:paraId="490D7C06" w14:textId="77777777" w:rsidR="00964A35" w:rsidRDefault="00964A35"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255BD5E9" w14:textId="77777777" w:rsidR="00964A35" w:rsidRDefault="00964A35" w:rsidP="006108DA">
            <w:pPr>
              <w:pStyle w:val="CRCoverPage"/>
              <w:spacing w:after="0"/>
              <w:ind w:left="100"/>
              <w:rPr>
                <w:noProof/>
                <w:lang w:val="fr-FR"/>
              </w:rPr>
            </w:pPr>
          </w:p>
        </w:tc>
      </w:tr>
      <w:tr w:rsidR="00964A35" w14:paraId="756AEE7C" w14:textId="77777777" w:rsidTr="006108DA">
        <w:tc>
          <w:tcPr>
            <w:tcW w:w="2696" w:type="dxa"/>
            <w:gridSpan w:val="2"/>
            <w:tcBorders>
              <w:top w:val="single" w:sz="4" w:space="0" w:color="auto"/>
              <w:left w:val="nil"/>
              <w:bottom w:val="single" w:sz="4" w:space="0" w:color="auto"/>
              <w:right w:val="nil"/>
            </w:tcBorders>
          </w:tcPr>
          <w:p w14:paraId="1D91075F" w14:textId="77777777" w:rsidR="00964A35" w:rsidRDefault="00964A35"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5FD47A76" w14:textId="77777777" w:rsidR="00964A35" w:rsidRDefault="00964A35" w:rsidP="006108DA">
            <w:pPr>
              <w:pStyle w:val="CRCoverPage"/>
              <w:spacing w:after="0"/>
              <w:ind w:left="100"/>
              <w:rPr>
                <w:noProof/>
                <w:sz w:val="8"/>
                <w:szCs w:val="8"/>
                <w:lang w:val="fr-FR"/>
              </w:rPr>
            </w:pPr>
          </w:p>
        </w:tc>
      </w:tr>
      <w:tr w:rsidR="00964A35" w14:paraId="42085E68" w14:textId="77777777" w:rsidTr="006108DA">
        <w:tc>
          <w:tcPr>
            <w:tcW w:w="2696" w:type="dxa"/>
            <w:gridSpan w:val="2"/>
            <w:tcBorders>
              <w:top w:val="single" w:sz="4" w:space="0" w:color="auto"/>
              <w:left w:val="single" w:sz="4" w:space="0" w:color="auto"/>
              <w:bottom w:val="single" w:sz="4" w:space="0" w:color="auto"/>
              <w:right w:val="nil"/>
            </w:tcBorders>
            <w:hideMark/>
          </w:tcPr>
          <w:p w14:paraId="224C0149" w14:textId="77777777" w:rsidR="00964A35" w:rsidRDefault="00964A35"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8DA1945" w14:textId="77777777" w:rsidR="00964A35" w:rsidRDefault="00964A35" w:rsidP="006108DA">
            <w:pPr>
              <w:pStyle w:val="CRCoverPage"/>
              <w:spacing w:after="0"/>
              <w:ind w:left="100"/>
              <w:rPr>
                <w:noProof/>
                <w:lang w:val="fr-FR"/>
              </w:rPr>
            </w:pPr>
          </w:p>
        </w:tc>
      </w:tr>
    </w:tbl>
    <w:p w14:paraId="561A9CAA" w14:textId="77777777" w:rsidR="00964A35" w:rsidRDefault="00964A35" w:rsidP="00964A35">
      <w:pPr>
        <w:pStyle w:val="CRCoverPage"/>
        <w:spacing w:after="0"/>
        <w:rPr>
          <w:noProof/>
          <w:sz w:val="8"/>
          <w:szCs w:val="8"/>
        </w:rPr>
      </w:pPr>
    </w:p>
    <w:p w14:paraId="55F8FA47" w14:textId="77777777" w:rsidR="00964A35" w:rsidRDefault="00964A35" w:rsidP="00964A35">
      <w:pPr>
        <w:spacing w:after="0"/>
        <w:rPr>
          <w:noProof/>
        </w:rPr>
        <w:sectPr w:rsidR="00964A35" w:rsidSect="006A0899">
          <w:footnotePr>
            <w:numRestart w:val="eachSect"/>
          </w:footnotePr>
          <w:pgSz w:w="16840" w:h="11907" w:orient="landscape"/>
          <w:pgMar w:top="1134" w:right="1418" w:bottom="1134" w:left="1134" w:header="680" w:footer="567" w:gutter="0"/>
          <w:cols w:space="720"/>
          <w:docGrid w:linePitch="272"/>
        </w:sectPr>
      </w:pPr>
    </w:p>
    <w:bookmarkEnd w:id="133"/>
    <w:p w14:paraId="6C8AA066" w14:textId="77777777" w:rsidR="00BF08BD" w:rsidRPr="00370693" w:rsidRDefault="00BF08BD" w:rsidP="00BF08BD">
      <w:pPr>
        <w:rPr>
          <w:rFonts w:eastAsia="SimSun"/>
          <w:lang w:eastAsia="zh-CN"/>
        </w:rPr>
      </w:pPr>
    </w:p>
    <w:p w14:paraId="1D386763"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17E2FE09" w14:textId="77777777" w:rsidR="00BF08BD" w:rsidRPr="001B5A7B" w:rsidRDefault="00BF08BD" w:rsidP="00BF08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5" w:name="_Toc12750891"/>
      <w:bookmarkStart w:id="136" w:name="_Toc29382255"/>
      <w:bookmarkStart w:id="137" w:name="_Toc37093372"/>
      <w:bookmarkStart w:id="138" w:name="_Toc37238648"/>
      <w:bookmarkStart w:id="139" w:name="_Toc37238762"/>
      <w:bookmarkStart w:id="140" w:name="_Toc46488657"/>
      <w:bookmarkStart w:id="141" w:name="_Toc52574078"/>
      <w:bookmarkStart w:id="142" w:name="_Toc52574164"/>
      <w:bookmarkStart w:id="143" w:name="_Toc100877251"/>
      <w:r w:rsidRPr="001B5A7B">
        <w:rPr>
          <w:rFonts w:ascii="Arial" w:eastAsia="Times New Roman" w:hAnsi="Arial"/>
          <w:sz w:val="28"/>
          <w:lang w:eastAsia="ja-JP"/>
        </w:rPr>
        <w:t>4.2.6</w:t>
      </w:r>
      <w:r w:rsidRPr="001B5A7B">
        <w:rPr>
          <w:rFonts w:ascii="Arial" w:eastAsia="Times New Roman" w:hAnsi="Arial"/>
          <w:sz w:val="28"/>
          <w:lang w:eastAsia="ja-JP"/>
        </w:rPr>
        <w:tab/>
        <w:t>MAC parameters</w:t>
      </w:r>
      <w:bookmarkEnd w:id="135"/>
      <w:bookmarkEnd w:id="136"/>
      <w:bookmarkEnd w:id="137"/>
      <w:bookmarkEnd w:id="138"/>
      <w:bookmarkEnd w:id="139"/>
      <w:bookmarkEnd w:id="140"/>
      <w:bookmarkEnd w:id="141"/>
      <w:bookmarkEnd w:id="142"/>
      <w:bookmarkEnd w:id="14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BF08BD" w:rsidRPr="001B5A7B" w14:paraId="7FFA1B40" w14:textId="77777777" w:rsidTr="00E57938">
        <w:trPr>
          <w:cantSplit/>
        </w:trPr>
        <w:tc>
          <w:tcPr>
            <w:tcW w:w="7088" w:type="dxa"/>
          </w:tcPr>
          <w:p w14:paraId="7A38542A" w14:textId="77777777" w:rsidR="00BF08BD" w:rsidRPr="001B5A7B" w:rsidRDefault="00BF08BD" w:rsidP="00E579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5A7B">
              <w:rPr>
                <w:rFonts w:ascii="Arial" w:eastAsia="Times New Roman" w:hAnsi="Arial" w:cs="Arial"/>
                <w:b/>
                <w:sz w:val="18"/>
                <w:szCs w:val="18"/>
                <w:lang w:eastAsia="ja-JP"/>
              </w:rPr>
              <w:t>Definitions for parameters</w:t>
            </w:r>
          </w:p>
        </w:tc>
        <w:tc>
          <w:tcPr>
            <w:tcW w:w="567" w:type="dxa"/>
          </w:tcPr>
          <w:p w14:paraId="5E01D89A" w14:textId="77777777" w:rsidR="00BF08BD" w:rsidRPr="001B5A7B" w:rsidRDefault="00BF08BD" w:rsidP="00E579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5A7B">
              <w:rPr>
                <w:rFonts w:ascii="Arial" w:eastAsia="Times New Roman" w:hAnsi="Arial" w:cs="Arial"/>
                <w:b/>
                <w:sz w:val="18"/>
                <w:szCs w:val="18"/>
                <w:lang w:eastAsia="ja-JP"/>
              </w:rPr>
              <w:t>Per</w:t>
            </w:r>
          </w:p>
        </w:tc>
        <w:tc>
          <w:tcPr>
            <w:tcW w:w="567" w:type="dxa"/>
          </w:tcPr>
          <w:p w14:paraId="07DF63D7" w14:textId="77777777" w:rsidR="00BF08BD" w:rsidRPr="001B5A7B" w:rsidRDefault="00BF08BD" w:rsidP="00E579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5A7B">
              <w:rPr>
                <w:rFonts w:ascii="Arial" w:eastAsia="Times New Roman" w:hAnsi="Arial" w:cs="Arial"/>
                <w:b/>
                <w:sz w:val="18"/>
                <w:szCs w:val="18"/>
                <w:lang w:eastAsia="ja-JP"/>
              </w:rPr>
              <w:t>M</w:t>
            </w:r>
          </w:p>
        </w:tc>
        <w:tc>
          <w:tcPr>
            <w:tcW w:w="709" w:type="dxa"/>
          </w:tcPr>
          <w:p w14:paraId="2005E50E" w14:textId="77777777" w:rsidR="00BF08BD" w:rsidRPr="001B5A7B" w:rsidRDefault="00BF08BD" w:rsidP="00E579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5A7B">
              <w:rPr>
                <w:rFonts w:ascii="Arial" w:eastAsia="Times New Roman" w:hAnsi="Arial" w:cs="Arial"/>
                <w:b/>
                <w:sz w:val="18"/>
                <w:szCs w:val="18"/>
                <w:lang w:eastAsia="ja-JP"/>
              </w:rPr>
              <w:t>FDD-TDD DIFF</w:t>
            </w:r>
          </w:p>
        </w:tc>
        <w:tc>
          <w:tcPr>
            <w:tcW w:w="708" w:type="dxa"/>
          </w:tcPr>
          <w:p w14:paraId="1D311B89" w14:textId="77777777" w:rsidR="00BF08BD" w:rsidRPr="001B5A7B" w:rsidRDefault="00BF08BD" w:rsidP="00E579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5A7B">
              <w:rPr>
                <w:rFonts w:ascii="Arial" w:eastAsia="Times New Roman" w:hAnsi="Arial" w:cs="Arial"/>
                <w:b/>
                <w:sz w:val="18"/>
                <w:szCs w:val="18"/>
                <w:lang w:eastAsia="ja-JP"/>
              </w:rPr>
              <w:t>FR1-FR2 DIFF</w:t>
            </w:r>
          </w:p>
        </w:tc>
      </w:tr>
      <w:tr w:rsidR="00BF08BD" w:rsidRPr="001B5A7B" w14:paraId="1220DA3E" w14:textId="77777777" w:rsidTr="00E57938">
        <w:trPr>
          <w:cantSplit/>
          <w:tblHeader/>
        </w:trPr>
        <w:tc>
          <w:tcPr>
            <w:tcW w:w="7088" w:type="dxa"/>
          </w:tcPr>
          <w:p w14:paraId="38F46734"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autonomousTransmission-r16</w:t>
            </w:r>
          </w:p>
          <w:p w14:paraId="13280099"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1B5A7B">
              <w:rPr>
                <w:rFonts w:ascii="Arial" w:eastAsia="Times New Roman" w:hAnsi="Arial"/>
                <w:i/>
                <w:iCs/>
                <w:sz w:val="18"/>
                <w:lang w:eastAsia="ja-JP"/>
              </w:rPr>
              <w:t>lch-priorityBasedPrioritization-r16</w:t>
            </w:r>
            <w:r w:rsidRPr="001B5A7B">
              <w:rPr>
                <w:rFonts w:ascii="Arial" w:eastAsia="Times New Roman" w:hAnsi="Arial"/>
                <w:sz w:val="18"/>
                <w:lang w:eastAsia="ja-JP"/>
              </w:rPr>
              <w:t>.</w:t>
            </w:r>
          </w:p>
        </w:tc>
        <w:tc>
          <w:tcPr>
            <w:tcW w:w="567" w:type="dxa"/>
          </w:tcPr>
          <w:p w14:paraId="00ABA4BC"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53DB67C9"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2329594C"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04537E4C"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r>
      <w:tr w:rsidR="00BF08BD" w:rsidRPr="001B5A7B" w14:paraId="67886F21" w14:textId="77777777" w:rsidTr="00E57938">
        <w:trPr>
          <w:cantSplit/>
          <w:tblHeader/>
        </w:trPr>
        <w:tc>
          <w:tcPr>
            <w:tcW w:w="7088" w:type="dxa"/>
          </w:tcPr>
          <w:p w14:paraId="11612B9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directMCG-SCellActivation-r16, directMCG-SCellActivation-r17</w:t>
            </w:r>
          </w:p>
          <w:p w14:paraId="57D1A94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 xml:space="preserve">Indicates whether the UE supports direct NR MCG SCell activation, </w:t>
            </w:r>
            <w:r w:rsidRPr="001B5A7B">
              <w:rPr>
                <w:rFonts w:ascii="Arial" w:eastAsia="Times New Roman" w:hAnsi="Arial"/>
                <w:sz w:val="18"/>
                <w:lang w:eastAsia="ja-JP"/>
              </w:rPr>
              <w:t xml:space="preserve">as specified in TS 38.321 [8], </w:t>
            </w:r>
            <w:r w:rsidRPr="001B5A7B">
              <w:rPr>
                <w:rFonts w:ascii="Arial" w:eastAsia="Times New Roman" w:hAnsi="Arial" w:cs="Arial"/>
                <w:bCs/>
                <w:iCs/>
                <w:sz w:val="18"/>
                <w:szCs w:val="18"/>
                <w:lang w:eastAsia="ja-JP"/>
              </w:rPr>
              <w:t>upon SCell addition, upon reconfiguration with sync of the MCG,</w:t>
            </w:r>
            <w:r w:rsidRPr="001B5A7B">
              <w:rPr>
                <w:rFonts w:ascii="Arial" w:eastAsia="Times New Roman" w:hAnsi="Arial"/>
                <w:sz w:val="18"/>
                <w:lang w:eastAsia="ja-JP"/>
              </w:rPr>
              <w:t xml:space="preserve"> as specified in TS 38.331 [9]</w:t>
            </w:r>
            <w:r w:rsidRPr="001B5A7B">
              <w:rPr>
                <w:rFonts w:ascii="Arial" w:eastAsia="Times New Roman" w:hAnsi="Arial" w:cs="Arial"/>
                <w:bCs/>
                <w:iCs/>
                <w:sz w:val="18"/>
                <w:szCs w:val="18"/>
                <w:lang w:eastAsia="ja-JP"/>
              </w:rPr>
              <w:t>.</w:t>
            </w:r>
          </w:p>
        </w:tc>
        <w:tc>
          <w:tcPr>
            <w:tcW w:w="567" w:type="dxa"/>
          </w:tcPr>
          <w:p w14:paraId="2158D554"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67FCAFA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63EADBE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4403F986"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 xml:space="preserve">Yes </w:t>
            </w:r>
            <w:r w:rsidRPr="001B5A7B">
              <w:rPr>
                <w:rFonts w:ascii="Arial" w:eastAsia="Times New Roman" w:hAnsi="Arial"/>
                <w:sz w:val="18"/>
                <w:lang w:eastAsia="ja-JP"/>
              </w:rPr>
              <w:t>(Incl FR2-2 DIFF)</w:t>
            </w:r>
          </w:p>
        </w:tc>
      </w:tr>
      <w:tr w:rsidR="00BF08BD" w:rsidRPr="001B5A7B" w14:paraId="74206599" w14:textId="77777777" w:rsidTr="00E57938">
        <w:trPr>
          <w:cantSplit/>
          <w:tblHeader/>
        </w:trPr>
        <w:tc>
          <w:tcPr>
            <w:tcW w:w="7088" w:type="dxa"/>
          </w:tcPr>
          <w:p w14:paraId="781C42F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directMCG-SCellActivationResume-r16, directMCG-SCellActivationResume-r17</w:t>
            </w:r>
          </w:p>
          <w:p w14:paraId="6F40FE5A"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 xml:space="preserve">Indicates whether the UE supports direct NR MCG SCell activation, </w:t>
            </w:r>
            <w:r w:rsidRPr="001B5A7B">
              <w:rPr>
                <w:rFonts w:ascii="Arial" w:eastAsia="Times New Roman" w:hAnsi="Arial"/>
                <w:sz w:val="18"/>
                <w:lang w:eastAsia="ja-JP"/>
              </w:rPr>
              <w:t xml:space="preserve">as specified in TS 38.321 [8], </w:t>
            </w:r>
            <w:r w:rsidRPr="001B5A7B">
              <w:rPr>
                <w:rFonts w:ascii="Arial" w:eastAsia="Times New Roman" w:hAnsi="Arial" w:cs="Arial"/>
                <w:bCs/>
                <w:iCs/>
                <w:sz w:val="18"/>
                <w:szCs w:val="18"/>
                <w:lang w:eastAsia="ja-JP"/>
              </w:rPr>
              <w:t xml:space="preserve">upon reception of an </w:t>
            </w:r>
            <w:r w:rsidRPr="001B5A7B">
              <w:rPr>
                <w:rFonts w:ascii="Arial" w:eastAsia="Times New Roman" w:hAnsi="Arial" w:cs="Arial"/>
                <w:bCs/>
                <w:i/>
                <w:iCs/>
                <w:sz w:val="18"/>
                <w:szCs w:val="18"/>
                <w:lang w:eastAsia="ja-JP"/>
              </w:rPr>
              <w:t>RRCResume</w:t>
            </w:r>
            <w:r w:rsidRPr="001B5A7B">
              <w:rPr>
                <w:rFonts w:ascii="Arial" w:eastAsia="Times New Roman" w:hAnsi="Arial"/>
                <w:sz w:val="18"/>
                <w:lang w:eastAsia="ja-JP"/>
              </w:rPr>
              <w:t xml:space="preserve"> message, as specified in TS 38.331 [9].</w:t>
            </w:r>
          </w:p>
        </w:tc>
        <w:tc>
          <w:tcPr>
            <w:tcW w:w="567" w:type="dxa"/>
          </w:tcPr>
          <w:p w14:paraId="2B6AA4A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353A778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1F09258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3CF0921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 xml:space="preserve">Yes </w:t>
            </w:r>
            <w:r w:rsidRPr="001B5A7B">
              <w:rPr>
                <w:rFonts w:ascii="Arial" w:eastAsia="Times New Roman" w:hAnsi="Arial"/>
                <w:sz w:val="18"/>
                <w:lang w:eastAsia="ja-JP"/>
              </w:rPr>
              <w:t>(Incl FR2-2 DIFF)</w:t>
            </w:r>
          </w:p>
        </w:tc>
      </w:tr>
      <w:tr w:rsidR="00BF08BD" w:rsidRPr="001B5A7B" w14:paraId="02FC915A" w14:textId="77777777" w:rsidTr="00E57938">
        <w:trPr>
          <w:cantSplit/>
          <w:tblHeader/>
        </w:trPr>
        <w:tc>
          <w:tcPr>
            <w:tcW w:w="7088" w:type="dxa"/>
          </w:tcPr>
          <w:p w14:paraId="19E68D1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directSCG-SCellActivation-r16, directSCG-SCellActivation-r17</w:t>
            </w:r>
          </w:p>
          <w:p w14:paraId="3CBFF54A"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 xml:space="preserve">Indicates whether the UE supports </w:t>
            </w:r>
            <w:r w:rsidRPr="001B5A7B">
              <w:rPr>
                <w:rFonts w:ascii="Arial" w:eastAsia="Times New Roman" w:hAnsi="Arial"/>
                <w:sz w:val="18"/>
                <w:lang w:eastAsia="ja-JP"/>
              </w:rPr>
              <w:t xml:space="preserve">direct NR SCG SCell activation, as specified in TS 38.321 [8], </w:t>
            </w:r>
            <w:r w:rsidRPr="001B5A7B">
              <w:rPr>
                <w:rFonts w:ascii="Arial" w:eastAsia="Times New Roman" w:hAnsi="Arial" w:cs="Arial"/>
                <w:bCs/>
                <w:iCs/>
                <w:sz w:val="18"/>
                <w:szCs w:val="18"/>
                <w:lang w:eastAsia="ja-JP"/>
              </w:rPr>
              <w:t xml:space="preserve">upon SCell addition and upon reconfiguration with sync of the SCG, both performed via an </w:t>
            </w:r>
            <w:r w:rsidRPr="001B5A7B">
              <w:rPr>
                <w:rFonts w:ascii="Arial" w:eastAsia="Times New Roman" w:hAnsi="Arial" w:cs="Arial"/>
                <w:bCs/>
                <w:i/>
                <w:iCs/>
                <w:sz w:val="18"/>
                <w:szCs w:val="18"/>
                <w:lang w:eastAsia="ja-JP"/>
              </w:rPr>
              <w:t>RRCReconfiguration</w:t>
            </w:r>
            <w:r w:rsidRPr="001B5A7B">
              <w:rPr>
                <w:rFonts w:ascii="Arial" w:eastAsia="Times New Roman" w:hAnsi="Arial" w:cs="Arial"/>
                <w:bCs/>
                <w:iCs/>
                <w:sz w:val="18"/>
                <w:szCs w:val="18"/>
                <w:lang w:eastAsia="ja-JP"/>
              </w:rPr>
              <w:t xml:space="preserve"> message received via SRB3 or contained in an </w:t>
            </w:r>
            <w:r w:rsidRPr="001B5A7B">
              <w:rPr>
                <w:rFonts w:ascii="Arial" w:eastAsia="Times New Roman" w:hAnsi="Arial" w:cs="Arial"/>
                <w:bCs/>
                <w:i/>
                <w:iCs/>
                <w:sz w:val="18"/>
                <w:szCs w:val="18"/>
                <w:lang w:eastAsia="ja-JP"/>
              </w:rPr>
              <w:t>RRC(Connection)Reconfiguration</w:t>
            </w:r>
            <w:r w:rsidRPr="001B5A7B">
              <w:rPr>
                <w:rFonts w:ascii="Arial" w:eastAsia="Times New Roman" w:hAnsi="Arial" w:cs="Arial"/>
                <w:bCs/>
                <w:iCs/>
                <w:sz w:val="18"/>
                <w:szCs w:val="18"/>
                <w:lang w:eastAsia="ja-JP"/>
              </w:rPr>
              <w:t xml:space="preserve"> message received via SRB1, as specified in </w:t>
            </w:r>
            <w:r w:rsidRPr="001B5A7B">
              <w:rPr>
                <w:rFonts w:ascii="Arial" w:eastAsia="Times New Roman" w:hAnsi="Arial"/>
                <w:sz w:val="18"/>
                <w:lang w:eastAsia="ja-JP"/>
              </w:rPr>
              <w:t>TS 38.331 [9] and TS 36.331 [17]</w:t>
            </w:r>
            <w:r w:rsidRPr="001B5A7B">
              <w:rPr>
                <w:rFonts w:ascii="Arial" w:eastAsia="Times New Roman" w:hAnsi="Arial" w:cs="Arial"/>
                <w:bCs/>
                <w:iCs/>
                <w:sz w:val="18"/>
                <w:szCs w:val="18"/>
                <w:lang w:eastAsia="ja-JP"/>
              </w:rPr>
              <w:t>.</w:t>
            </w:r>
          </w:p>
          <w:p w14:paraId="2B31DF5E"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 xml:space="preserve">A UE indicating support of </w:t>
            </w:r>
            <w:r w:rsidRPr="001B5A7B">
              <w:rPr>
                <w:rFonts w:ascii="Arial" w:eastAsia="Times New Roman" w:hAnsi="Arial" w:cs="Arial"/>
                <w:bCs/>
                <w:i/>
                <w:iCs/>
                <w:sz w:val="18"/>
                <w:szCs w:val="18"/>
                <w:lang w:eastAsia="ja-JP"/>
              </w:rPr>
              <w:t>directSCG-SCellActivation-r16</w:t>
            </w:r>
            <w:r w:rsidRPr="001B5A7B">
              <w:rPr>
                <w:rFonts w:ascii="Arial" w:eastAsia="Times New Roman" w:hAnsi="Arial" w:cs="Arial"/>
                <w:bCs/>
                <w:iCs/>
                <w:sz w:val="18"/>
                <w:szCs w:val="18"/>
                <w:lang w:eastAsia="ja-JP"/>
              </w:rPr>
              <w:t xml:space="preserve"> shall indicate support of EN-DC or support of NGEN-DC as specified in TS 36.331 [17] or support of </w:t>
            </w:r>
            <w:r w:rsidRPr="001B5A7B">
              <w:rPr>
                <w:rFonts w:ascii="Arial" w:eastAsia="Times New Roman" w:hAnsi="Arial" w:cs="Arial"/>
                <w:bCs/>
                <w:iCs/>
                <w:sz w:val="18"/>
                <w:szCs w:val="18"/>
                <w:lang w:eastAsia="zh-CN"/>
              </w:rPr>
              <w:t>NR-DC</w:t>
            </w:r>
            <w:r w:rsidRPr="001B5A7B">
              <w:rPr>
                <w:rFonts w:ascii="Arial" w:eastAsia="Times New Roman" w:hAnsi="Arial" w:cs="Arial"/>
                <w:bCs/>
                <w:iCs/>
                <w:sz w:val="18"/>
                <w:szCs w:val="18"/>
                <w:lang w:eastAsia="ja-JP"/>
              </w:rPr>
              <w:t xml:space="preserve"> as specified in TS 38.331 [9].</w:t>
            </w:r>
          </w:p>
        </w:tc>
        <w:tc>
          <w:tcPr>
            <w:tcW w:w="567" w:type="dxa"/>
          </w:tcPr>
          <w:p w14:paraId="3352D79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0C2494E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7271BA88"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100DF85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 xml:space="preserve">Yes </w:t>
            </w:r>
            <w:r w:rsidRPr="001B5A7B">
              <w:rPr>
                <w:rFonts w:ascii="Arial" w:eastAsia="Times New Roman" w:hAnsi="Arial"/>
                <w:sz w:val="18"/>
                <w:lang w:eastAsia="ja-JP"/>
              </w:rPr>
              <w:t>(Incl FR2-2 DIFF)</w:t>
            </w:r>
          </w:p>
        </w:tc>
      </w:tr>
      <w:tr w:rsidR="00BF08BD" w:rsidRPr="001B5A7B" w14:paraId="328BB14B" w14:textId="77777777" w:rsidTr="00E57938">
        <w:trPr>
          <w:cantSplit/>
          <w:tblHeader/>
        </w:trPr>
        <w:tc>
          <w:tcPr>
            <w:tcW w:w="7088" w:type="dxa"/>
          </w:tcPr>
          <w:p w14:paraId="2E60CD36"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directSCG-SCellActivationResume-r16, directSCG-SCellActivationResume-r17</w:t>
            </w:r>
          </w:p>
          <w:p w14:paraId="52AD6E34"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Indicates whether the UE supports</w:t>
            </w:r>
            <w:r w:rsidRPr="001B5A7B">
              <w:rPr>
                <w:rFonts w:ascii="Arial" w:eastAsia="Times New Roman" w:hAnsi="Arial"/>
                <w:sz w:val="18"/>
                <w:lang w:eastAsia="ja-JP"/>
              </w:rPr>
              <w:t xml:space="preserve"> direct NR SCG SCell activation, as specified in TS 38.321 [8]:</w:t>
            </w:r>
          </w:p>
          <w:p w14:paraId="6269ACB6"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w:t>
            </w:r>
            <w:r w:rsidRPr="001B5A7B">
              <w:rPr>
                <w:rFonts w:ascii="Arial" w:eastAsia="Times New Roman" w:hAnsi="Arial" w:cs="Arial"/>
                <w:bCs/>
                <w:iCs/>
                <w:sz w:val="18"/>
                <w:szCs w:val="18"/>
                <w:lang w:eastAsia="ja-JP"/>
              </w:rPr>
              <w:tab/>
              <w:t xml:space="preserve">upon reception of an </w:t>
            </w:r>
            <w:r w:rsidRPr="001B5A7B">
              <w:rPr>
                <w:rFonts w:ascii="Arial" w:eastAsia="Times New Roman" w:hAnsi="Arial" w:cs="Arial"/>
                <w:bCs/>
                <w:i/>
                <w:iCs/>
                <w:sz w:val="18"/>
                <w:szCs w:val="18"/>
                <w:lang w:eastAsia="ja-JP"/>
              </w:rPr>
              <w:t>RRCReconfiguration</w:t>
            </w:r>
            <w:r w:rsidRPr="001B5A7B">
              <w:rPr>
                <w:rFonts w:ascii="Arial" w:eastAsia="Times New Roman" w:hAnsi="Arial" w:cs="Arial"/>
                <w:bCs/>
                <w:iCs/>
                <w:sz w:val="18"/>
                <w:szCs w:val="18"/>
                <w:lang w:eastAsia="ja-JP"/>
              </w:rPr>
              <w:t xml:space="preserve"> included in an </w:t>
            </w:r>
            <w:r w:rsidRPr="001B5A7B">
              <w:rPr>
                <w:rFonts w:ascii="Arial" w:eastAsia="Times New Roman" w:hAnsi="Arial" w:cs="Arial"/>
                <w:bCs/>
                <w:i/>
                <w:iCs/>
                <w:sz w:val="18"/>
                <w:szCs w:val="18"/>
                <w:lang w:eastAsia="ja-JP"/>
              </w:rPr>
              <w:t>RRCConnectionResume</w:t>
            </w:r>
            <w:r w:rsidRPr="001B5A7B">
              <w:rPr>
                <w:rFonts w:ascii="Arial" w:eastAsia="Times New Roman" w:hAnsi="Arial" w:cs="Arial"/>
                <w:bCs/>
                <w:iCs/>
                <w:sz w:val="18"/>
                <w:szCs w:val="18"/>
                <w:lang w:eastAsia="ja-JP"/>
              </w:rPr>
              <w:t xml:space="preserve"> message, </w:t>
            </w:r>
            <w:r w:rsidRPr="001B5A7B">
              <w:rPr>
                <w:rFonts w:ascii="Arial" w:eastAsia="Times New Roman" w:hAnsi="Arial"/>
                <w:sz w:val="18"/>
                <w:lang w:eastAsia="ja-JP"/>
              </w:rPr>
              <w:t>as specified in TS 38.331 [9] and TS 36.331 [17],</w:t>
            </w:r>
            <w:r w:rsidRPr="001B5A7B">
              <w:rPr>
                <w:rFonts w:ascii="Arial" w:eastAsia="Times New Roman" w:hAnsi="Arial" w:cs="Arial"/>
                <w:bCs/>
                <w:iCs/>
                <w:sz w:val="18"/>
                <w:szCs w:val="18"/>
                <w:lang w:eastAsia="ja-JP"/>
              </w:rPr>
              <w:t xml:space="preserve"> if the UE indicates support of EN-DC </w:t>
            </w:r>
            <w:r w:rsidRPr="001B5A7B">
              <w:rPr>
                <w:rFonts w:ascii="Arial" w:eastAsia="Times New Roman" w:hAnsi="Arial" w:cs="Arial"/>
                <w:bCs/>
                <w:iCs/>
                <w:sz w:val="18"/>
                <w:szCs w:val="18"/>
                <w:lang w:eastAsia="zh-CN"/>
              </w:rPr>
              <w:t>or NGEN-DC,</w:t>
            </w:r>
            <w:r w:rsidRPr="001B5A7B">
              <w:rPr>
                <w:rFonts w:ascii="Arial" w:eastAsia="Times New Roman" w:hAnsi="Arial" w:cs="Arial"/>
                <w:bCs/>
                <w:iCs/>
                <w:sz w:val="18"/>
                <w:szCs w:val="18"/>
                <w:lang w:eastAsia="ja-JP"/>
              </w:rPr>
              <w:t xml:space="preserve"> and support of </w:t>
            </w:r>
            <w:r w:rsidRPr="001B5A7B">
              <w:rPr>
                <w:rFonts w:ascii="Arial" w:eastAsia="Times New Roman" w:hAnsi="Arial" w:cs="Arial"/>
                <w:bCs/>
                <w:i/>
                <w:iCs/>
                <w:sz w:val="18"/>
                <w:szCs w:val="18"/>
                <w:lang w:eastAsia="ja-JP"/>
              </w:rPr>
              <w:t>resumeWithSCG-Config-r16</w:t>
            </w:r>
            <w:r w:rsidRPr="001B5A7B">
              <w:rPr>
                <w:rFonts w:ascii="Arial" w:eastAsia="Times New Roman" w:hAnsi="Arial" w:cs="Arial"/>
                <w:bCs/>
                <w:iCs/>
                <w:sz w:val="18"/>
                <w:szCs w:val="18"/>
                <w:lang w:eastAsia="ja-JP"/>
              </w:rPr>
              <w:t xml:space="preserve"> as specified in TS 36.331 [17],</w:t>
            </w:r>
          </w:p>
          <w:p w14:paraId="0B13AA92"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w:t>
            </w:r>
            <w:r w:rsidRPr="001B5A7B">
              <w:rPr>
                <w:rFonts w:ascii="Arial" w:eastAsia="Times New Roman" w:hAnsi="Arial" w:cs="Arial"/>
                <w:bCs/>
                <w:iCs/>
                <w:sz w:val="18"/>
                <w:szCs w:val="18"/>
                <w:lang w:eastAsia="ja-JP"/>
              </w:rPr>
              <w:tab/>
              <w:t xml:space="preserve">upon reception of an </w:t>
            </w:r>
            <w:r w:rsidRPr="001B5A7B">
              <w:rPr>
                <w:rFonts w:ascii="Arial" w:eastAsia="Times New Roman" w:hAnsi="Arial" w:cs="Arial"/>
                <w:bCs/>
                <w:i/>
                <w:iCs/>
                <w:sz w:val="18"/>
                <w:szCs w:val="18"/>
                <w:lang w:eastAsia="ja-JP"/>
              </w:rPr>
              <w:t>RRCReconfiguration</w:t>
            </w:r>
            <w:r w:rsidRPr="001B5A7B">
              <w:rPr>
                <w:rFonts w:ascii="Arial" w:eastAsia="Times New Roman" w:hAnsi="Arial" w:cs="Arial"/>
                <w:bCs/>
                <w:iCs/>
                <w:sz w:val="18"/>
                <w:szCs w:val="18"/>
                <w:lang w:eastAsia="ja-JP"/>
              </w:rPr>
              <w:t xml:space="preserve"> included in an </w:t>
            </w:r>
            <w:r w:rsidRPr="001B5A7B">
              <w:rPr>
                <w:rFonts w:ascii="Arial" w:eastAsia="Times New Roman" w:hAnsi="Arial" w:cs="Arial"/>
                <w:bCs/>
                <w:i/>
                <w:iCs/>
                <w:sz w:val="18"/>
                <w:szCs w:val="18"/>
                <w:lang w:eastAsia="ja-JP"/>
              </w:rPr>
              <w:t>RRCResume</w:t>
            </w:r>
            <w:r w:rsidRPr="001B5A7B">
              <w:rPr>
                <w:rFonts w:ascii="Arial" w:eastAsia="Times New Roman" w:hAnsi="Arial" w:cs="Arial"/>
                <w:bCs/>
                <w:iCs/>
                <w:sz w:val="18"/>
                <w:szCs w:val="18"/>
                <w:lang w:eastAsia="ja-JP"/>
              </w:rPr>
              <w:t xml:space="preserve"> message, </w:t>
            </w:r>
            <w:r w:rsidRPr="001B5A7B">
              <w:rPr>
                <w:rFonts w:ascii="Arial" w:eastAsia="Times New Roman" w:hAnsi="Arial"/>
                <w:sz w:val="18"/>
                <w:lang w:eastAsia="ja-JP"/>
              </w:rPr>
              <w:t xml:space="preserve">as specified in TS 38.331 [9], </w:t>
            </w:r>
            <w:r w:rsidRPr="001B5A7B">
              <w:rPr>
                <w:rFonts w:ascii="Arial" w:eastAsia="Times New Roman" w:hAnsi="Arial" w:cs="Arial"/>
                <w:bCs/>
                <w:iCs/>
                <w:sz w:val="18"/>
                <w:szCs w:val="18"/>
                <w:lang w:eastAsia="ja-JP"/>
              </w:rPr>
              <w:t xml:space="preserve">if the UE indicates support of </w:t>
            </w:r>
            <w:r w:rsidRPr="001B5A7B">
              <w:rPr>
                <w:rFonts w:ascii="Arial" w:eastAsia="Times New Roman" w:hAnsi="Arial" w:cs="Arial"/>
                <w:bCs/>
                <w:iCs/>
                <w:sz w:val="18"/>
                <w:szCs w:val="18"/>
                <w:lang w:eastAsia="zh-CN"/>
              </w:rPr>
              <w:t>NR-DC</w:t>
            </w:r>
            <w:r w:rsidRPr="001B5A7B">
              <w:rPr>
                <w:rFonts w:ascii="Arial" w:eastAsia="Times New Roman" w:hAnsi="Arial" w:cs="Arial"/>
                <w:bCs/>
                <w:iCs/>
                <w:sz w:val="18"/>
                <w:szCs w:val="18"/>
                <w:lang w:eastAsia="ja-JP"/>
              </w:rPr>
              <w:t xml:space="preserve"> and of </w:t>
            </w:r>
            <w:r w:rsidRPr="001B5A7B">
              <w:rPr>
                <w:rFonts w:ascii="Arial" w:eastAsia="Times New Roman" w:hAnsi="Arial" w:cs="Arial"/>
                <w:bCs/>
                <w:i/>
                <w:iCs/>
                <w:sz w:val="18"/>
                <w:szCs w:val="18"/>
                <w:lang w:eastAsia="ja-JP"/>
              </w:rPr>
              <w:t>resumeWithSCG-Config-r16</w:t>
            </w:r>
            <w:r w:rsidRPr="001B5A7B">
              <w:rPr>
                <w:rFonts w:ascii="Arial" w:eastAsia="Times New Roman" w:hAnsi="Arial" w:cs="Arial"/>
                <w:bCs/>
                <w:iCs/>
                <w:sz w:val="18"/>
                <w:szCs w:val="18"/>
                <w:lang w:eastAsia="ja-JP"/>
              </w:rPr>
              <w:t xml:space="preserve"> as specified in TS 38.331 [9]</w:t>
            </w:r>
            <w:r w:rsidRPr="001B5A7B">
              <w:rPr>
                <w:rFonts w:ascii="Arial" w:eastAsia="Times New Roman" w:hAnsi="Arial"/>
                <w:sz w:val="18"/>
                <w:lang w:eastAsia="ja-JP"/>
              </w:rPr>
              <w:t>.</w:t>
            </w:r>
          </w:p>
          <w:p w14:paraId="0C835E76"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 xml:space="preserve">A UE indicating support of </w:t>
            </w:r>
            <w:r w:rsidRPr="001B5A7B">
              <w:rPr>
                <w:rFonts w:ascii="Arial" w:eastAsia="Times New Roman" w:hAnsi="Arial" w:cs="Arial"/>
                <w:bCs/>
                <w:i/>
                <w:iCs/>
                <w:sz w:val="18"/>
                <w:szCs w:val="18"/>
                <w:lang w:eastAsia="ja-JP"/>
              </w:rPr>
              <w:t>directSCG-SCellActivationResume-r16</w:t>
            </w:r>
            <w:r w:rsidRPr="001B5A7B">
              <w:rPr>
                <w:rFonts w:ascii="Arial" w:eastAsia="Times New Roman" w:hAnsi="Arial" w:cs="Arial"/>
                <w:bCs/>
                <w:iCs/>
                <w:sz w:val="18"/>
                <w:szCs w:val="18"/>
                <w:lang w:eastAsia="ja-JP"/>
              </w:rPr>
              <w:t xml:space="preserve"> shall indicate support of EN-DC or NGEN-DC and support of </w:t>
            </w:r>
            <w:r w:rsidRPr="001B5A7B">
              <w:rPr>
                <w:rFonts w:ascii="Arial" w:eastAsia="Times New Roman" w:hAnsi="Arial" w:cs="Arial"/>
                <w:bCs/>
                <w:i/>
                <w:iCs/>
                <w:sz w:val="18"/>
                <w:szCs w:val="18"/>
                <w:lang w:eastAsia="ja-JP"/>
              </w:rPr>
              <w:t>resumeWithSCG-Config-r16</w:t>
            </w:r>
            <w:r w:rsidRPr="001B5A7B">
              <w:rPr>
                <w:rFonts w:ascii="Arial" w:eastAsia="Times New Roman" w:hAnsi="Arial" w:cs="Arial"/>
                <w:bCs/>
                <w:iCs/>
                <w:sz w:val="18"/>
                <w:szCs w:val="18"/>
                <w:lang w:eastAsia="ja-JP"/>
              </w:rPr>
              <w:t xml:space="preserve"> as specified in TS 36.331 [17] or indicate support of </w:t>
            </w:r>
            <w:r w:rsidRPr="001B5A7B">
              <w:rPr>
                <w:rFonts w:ascii="Arial" w:eastAsia="Times New Roman" w:hAnsi="Arial" w:cs="Arial"/>
                <w:bCs/>
                <w:iCs/>
                <w:sz w:val="18"/>
                <w:szCs w:val="18"/>
                <w:lang w:eastAsia="zh-CN"/>
              </w:rPr>
              <w:t>NR-DC</w:t>
            </w:r>
            <w:r w:rsidRPr="001B5A7B">
              <w:rPr>
                <w:rFonts w:ascii="Arial" w:eastAsia="Times New Roman" w:hAnsi="Arial" w:cs="Arial"/>
                <w:bCs/>
                <w:iCs/>
                <w:sz w:val="18"/>
                <w:szCs w:val="18"/>
                <w:lang w:eastAsia="ja-JP"/>
              </w:rPr>
              <w:t xml:space="preserve"> and of </w:t>
            </w:r>
            <w:r w:rsidRPr="001B5A7B">
              <w:rPr>
                <w:rFonts w:ascii="Arial" w:eastAsia="Times New Roman" w:hAnsi="Arial" w:cs="Arial"/>
                <w:bCs/>
                <w:i/>
                <w:iCs/>
                <w:sz w:val="18"/>
                <w:szCs w:val="18"/>
                <w:lang w:eastAsia="ja-JP"/>
              </w:rPr>
              <w:t>resumeWithSCG-Config-r16</w:t>
            </w:r>
            <w:r w:rsidRPr="001B5A7B">
              <w:rPr>
                <w:rFonts w:ascii="Arial" w:eastAsia="Times New Roman" w:hAnsi="Arial" w:cs="Arial"/>
                <w:bCs/>
                <w:iCs/>
                <w:sz w:val="18"/>
                <w:szCs w:val="18"/>
                <w:lang w:eastAsia="ja-JP"/>
              </w:rPr>
              <w:t xml:space="preserve"> as specified in TS 38.331 [9]</w:t>
            </w:r>
            <w:r w:rsidRPr="001B5A7B">
              <w:rPr>
                <w:rFonts w:ascii="Arial" w:eastAsia="Times New Roman" w:hAnsi="Arial"/>
                <w:sz w:val="18"/>
                <w:lang w:eastAsia="ja-JP"/>
              </w:rPr>
              <w:t>.</w:t>
            </w:r>
          </w:p>
        </w:tc>
        <w:tc>
          <w:tcPr>
            <w:tcW w:w="567" w:type="dxa"/>
          </w:tcPr>
          <w:p w14:paraId="26CB89E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6976C6EC"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0CBA41A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6076399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 xml:space="preserve">Yes </w:t>
            </w:r>
            <w:r w:rsidRPr="001B5A7B">
              <w:rPr>
                <w:rFonts w:ascii="Arial" w:eastAsia="Times New Roman" w:hAnsi="Arial"/>
                <w:sz w:val="18"/>
                <w:lang w:eastAsia="ja-JP"/>
              </w:rPr>
              <w:t>(Incl FR2-2 DIFF)</w:t>
            </w:r>
          </w:p>
        </w:tc>
      </w:tr>
      <w:tr w:rsidR="00BF08BD" w:rsidRPr="001B5A7B" w14:paraId="08F829C2" w14:textId="77777777" w:rsidTr="00E57938">
        <w:trPr>
          <w:cantSplit/>
          <w:tblHeader/>
        </w:trPr>
        <w:tc>
          <w:tcPr>
            <w:tcW w:w="7088" w:type="dxa"/>
          </w:tcPr>
          <w:p w14:paraId="341D4B82"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drx-Adaptation-r16</w:t>
            </w:r>
          </w:p>
          <w:p w14:paraId="62E69C1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Indicates whether the UE supports DRX adaptation comprised of the following functional components:</w:t>
            </w:r>
          </w:p>
          <w:p w14:paraId="43FEB403" w14:textId="77777777" w:rsidR="00BF08BD" w:rsidRPr="001B5A7B" w:rsidRDefault="00BF08BD" w:rsidP="00E5793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w:t>
            </w:r>
            <w:r w:rsidRPr="001B5A7B">
              <w:rPr>
                <w:rFonts w:ascii="Arial" w:eastAsia="Times New Roman" w:hAnsi="Arial" w:cs="Arial"/>
                <w:sz w:val="18"/>
                <w:szCs w:val="18"/>
                <w:lang w:eastAsia="ja-JP"/>
              </w:rPr>
              <w:tab/>
              <w:t>Configured</w:t>
            </w:r>
            <w:r w:rsidRPr="001B5A7B">
              <w:rPr>
                <w:rFonts w:ascii="Arial" w:eastAsia="Times New Roman" w:hAnsi="Arial" w:cs="Arial"/>
                <w:i/>
                <w:sz w:val="18"/>
                <w:szCs w:val="18"/>
                <w:lang w:eastAsia="ja-JP"/>
              </w:rPr>
              <w:t xml:space="preserve"> ps-Offset </w:t>
            </w:r>
            <w:r w:rsidRPr="001B5A7B">
              <w:rPr>
                <w:rFonts w:ascii="Arial" w:eastAsia="Times New Roman" w:hAnsi="Arial" w:cs="Arial"/>
                <w:sz w:val="18"/>
                <w:szCs w:val="18"/>
                <w:lang w:eastAsia="ja-JP"/>
              </w:rPr>
              <w:t xml:space="preserve">for the detection of DCI format 2_6 with CRC scrambling by </w:t>
            </w:r>
            <w:r w:rsidRPr="001B5A7B">
              <w:rPr>
                <w:rFonts w:ascii="Arial" w:eastAsia="Times New Roman" w:hAnsi="Arial" w:cs="Arial"/>
                <w:i/>
                <w:iCs/>
                <w:sz w:val="18"/>
                <w:szCs w:val="18"/>
                <w:lang w:eastAsia="ja-JP"/>
              </w:rPr>
              <w:t>ps</w:t>
            </w:r>
            <w:r w:rsidRPr="001B5A7B">
              <w:rPr>
                <w:rFonts w:ascii="Arial" w:eastAsia="Times New Roman" w:hAnsi="Arial" w:cs="Arial"/>
                <w:sz w:val="18"/>
                <w:szCs w:val="18"/>
                <w:lang w:eastAsia="ja-JP"/>
              </w:rPr>
              <w:t xml:space="preserve">-RNTI and reported </w:t>
            </w:r>
            <w:r w:rsidRPr="001B5A7B">
              <w:rPr>
                <w:rFonts w:ascii="Arial" w:eastAsia="Times New Roman" w:hAnsi="Arial" w:cs="Arial"/>
                <w:i/>
                <w:iCs/>
                <w:sz w:val="18"/>
                <w:szCs w:val="18"/>
                <w:lang w:eastAsia="ja-JP"/>
              </w:rPr>
              <w:t>MinTimeGap</w:t>
            </w:r>
            <w:r w:rsidRPr="001B5A7B" w:rsidDel="008E1262">
              <w:rPr>
                <w:rFonts w:ascii="Arial" w:eastAsia="Times New Roman" w:hAnsi="Arial" w:cs="Arial"/>
                <w:sz w:val="18"/>
                <w:szCs w:val="18"/>
                <w:lang w:eastAsia="ja-JP"/>
              </w:rPr>
              <w:t xml:space="preserve"> </w:t>
            </w:r>
            <w:r w:rsidRPr="001B5A7B">
              <w:rPr>
                <w:rFonts w:ascii="Arial" w:eastAsia="Times New Roman" w:hAnsi="Arial" w:cs="Arial"/>
                <w:sz w:val="18"/>
                <w:szCs w:val="18"/>
                <w:lang w:eastAsia="ja-JP"/>
              </w:rPr>
              <w:t xml:space="preserve">before the start of </w:t>
            </w:r>
            <w:r w:rsidRPr="001B5A7B">
              <w:rPr>
                <w:rFonts w:ascii="Arial" w:eastAsia="Times New Roman" w:hAnsi="Arial" w:cs="Arial"/>
                <w:i/>
                <w:sz w:val="18"/>
                <w:szCs w:val="18"/>
                <w:lang w:eastAsia="ja-JP"/>
              </w:rPr>
              <w:t>drx-onDurationTimer</w:t>
            </w:r>
            <w:r w:rsidRPr="001B5A7B">
              <w:rPr>
                <w:rFonts w:eastAsia="Times New Roman"/>
                <w:lang w:eastAsia="ja-JP"/>
              </w:rPr>
              <w:t xml:space="preserve"> </w:t>
            </w:r>
            <w:r w:rsidRPr="001B5A7B">
              <w:rPr>
                <w:rFonts w:ascii="Arial" w:eastAsia="Times New Roman" w:hAnsi="Arial" w:cs="Arial"/>
                <w:iCs/>
                <w:sz w:val="18"/>
                <w:szCs w:val="18"/>
                <w:lang w:eastAsia="ja-JP"/>
              </w:rPr>
              <w:t>of Long DRX</w:t>
            </w:r>
          </w:p>
          <w:p w14:paraId="1D4C9D86" w14:textId="77777777" w:rsidR="00BF08BD" w:rsidRPr="001B5A7B" w:rsidRDefault="00BF08BD" w:rsidP="00E5793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w:t>
            </w:r>
            <w:r w:rsidRPr="001B5A7B">
              <w:rPr>
                <w:rFonts w:ascii="Arial" w:eastAsia="Times New Roman" w:hAnsi="Arial" w:cs="Arial"/>
                <w:sz w:val="18"/>
                <w:szCs w:val="18"/>
                <w:lang w:eastAsia="ja-JP"/>
              </w:rPr>
              <w:tab/>
              <w:t xml:space="preserve">Indication of UE whether or not to start </w:t>
            </w:r>
            <w:r w:rsidRPr="001B5A7B">
              <w:rPr>
                <w:rFonts w:ascii="Arial" w:eastAsia="Times New Roman" w:hAnsi="Arial" w:cs="Arial"/>
                <w:i/>
                <w:sz w:val="18"/>
                <w:szCs w:val="18"/>
                <w:lang w:eastAsia="ja-JP"/>
              </w:rPr>
              <w:t>drx-onDurationTimer</w:t>
            </w:r>
            <w:r w:rsidRPr="001B5A7B">
              <w:rPr>
                <w:rFonts w:ascii="Arial" w:eastAsia="Times New Roman" w:hAnsi="Arial" w:cs="Arial"/>
                <w:sz w:val="18"/>
                <w:szCs w:val="18"/>
                <w:lang w:eastAsia="ja-JP"/>
              </w:rPr>
              <w:t xml:space="preserve"> for the next Long DRX cycle by detection of DCI format 2_6</w:t>
            </w:r>
          </w:p>
          <w:p w14:paraId="1F43EDA1" w14:textId="77777777" w:rsidR="00BF08BD" w:rsidRPr="001B5A7B" w:rsidRDefault="00BF08BD" w:rsidP="00E5793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w:t>
            </w:r>
            <w:r w:rsidRPr="001B5A7B">
              <w:rPr>
                <w:rFonts w:ascii="Arial" w:eastAsia="Times New Roman" w:hAnsi="Arial" w:cs="Arial"/>
                <w:sz w:val="18"/>
                <w:szCs w:val="18"/>
                <w:lang w:eastAsia="ja-JP"/>
              </w:rPr>
              <w:tab/>
              <w:t>Configured UE wakeup or not when DCI format 2_6 is not detected at all monitoring occasions outside Active Time</w:t>
            </w:r>
          </w:p>
          <w:p w14:paraId="0C000C10" w14:textId="77777777" w:rsidR="00BF08BD" w:rsidRPr="001B5A7B" w:rsidRDefault="00BF08BD" w:rsidP="00E5793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w:t>
            </w:r>
            <w:r w:rsidRPr="001B5A7B">
              <w:rPr>
                <w:rFonts w:ascii="Arial" w:eastAsia="Times New Roman" w:hAnsi="Arial" w:cs="Arial"/>
                <w:sz w:val="18"/>
                <w:szCs w:val="18"/>
                <w:lang w:eastAsia="ja-JP"/>
              </w:rPr>
              <w:tab/>
              <w:t>Configured periodic CSI report apart from L1-RSRP (</w:t>
            </w:r>
            <w:r w:rsidRPr="001B5A7B">
              <w:rPr>
                <w:rFonts w:ascii="Arial" w:eastAsia="Times New Roman" w:hAnsi="Arial" w:cs="Arial"/>
                <w:i/>
                <w:iCs/>
                <w:sz w:val="18"/>
                <w:szCs w:val="18"/>
                <w:lang w:eastAsia="ja-JP"/>
              </w:rPr>
              <w:t>ps-TransmitOtherPeriodicCSI</w:t>
            </w:r>
            <w:r w:rsidRPr="001B5A7B">
              <w:rPr>
                <w:rFonts w:ascii="Arial" w:eastAsia="Times New Roman" w:hAnsi="Arial" w:cs="Arial"/>
                <w:sz w:val="18"/>
                <w:szCs w:val="18"/>
                <w:lang w:eastAsia="ja-JP"/>
              </w:rPr>
              <w:t>) when impacted by DCI format 2_6 that</w:t>
            </w:r>
            <w:r w:rsidRPr="001B5A7B">
              <w:rPr>
                <w:rFonts w:ascii="Arial" w:eastAsia="Times New Roman" w:hAnsi="Arial" w:cs="Arial"/>
                <w:i/>
                <w:sz w:val="18"/>
                <w:szCs w:val="18"/>
                <w:lang w:eastAsia="ja-JP"/>
              </w:rPr>
              <w:t xml:space="preserve"> drx-onDurationTimer</w:t>
            </w:r>
            <w:r w:rsidRPr="001B5A7B">
              <w:rPr>
                <w:rFonts w:ascii="Arial" w:eastAsia="Times New Roman" w:hAnsi="Arial" w:cs="Arial"/>
                <w:sz w:val="18"/>
                <w:szCs w:val="18"/>
                <w:lang w:eastAsia="ja-JP"/>
              </w:rPr>
              <w:t xml:space="preserve"> does not start for the next Long DRX cycle</w:t>
            </w:r>
          </w:p>
          <w:p w14:paraId="78DB7BBB" w14:textId="77777777" w:rsidR="00BF08BD" w:rsidRPr="001B5A7B" w:rsidRDefault="00BF08BD" w:rsidP="00E5793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w:t>
            </w:r>
            <w:r w:rsidRPr="001B5A7B">
              <w:rPr>
                <w:rFonts w:ascii="Arial" w:eastAsia="Times New Roman" w:hAnsi="Arial" w:cs="Arial"/>
                <w:sz w:val="18"/>
                <w:szCs w:val="18"/>
                <w:lang w:eastAsia="ja-JP"/>
              </w:rPr>
              <w:tab/>
              <w:t>Configured periodic L1-RSRP report (</w:t>
            </w:r>
            <w:r w:rsidRPr="001B5A7B">
              <w:rPr>
                <w:rFonts w:ascii="Arial" w:eastAsia="Times New Roman" w:hAnsi="Arial" w:cs="Arial"/>
                <w:i/>
                <w:iCs/>
                <w:sz w:val="18"/>
                <w:szCs w:val="18"/>
                <w:lang w:eastAsia="ja-JP"/>
              </w:rPr>
              <w:t>ps-TransmitPeriodicL1-RSRP</w:t>
            </w:r>
            <w:r w:rsidRPr="001B5A7B">
              <w:rPr>
                <w:rFonts w:ascii="Arial" w:eastAsia="Times New Roman" w:hAnsi="Arial" w:cs="Arial"/>
                <w:sz w:val="18"/>
                <w:szCs w:val="18"/>
                <w:lang w:eastAsia="ja-JP"/>
              </w:rPr>
              <w:t xml:space="preserve">) when impacted by DCI format 2_6 that </w:t>
            </w:r>
            <w:r w:rsidRPr="001B5A7B">
              <w:rPr>
                <w:rFonts w:ascii="Arial" w:eastAsia="Times New Roman" w:hAnsi="Arial" w:cs="Arial"/>
                <w:i/>
                <w:sz w:val="18"/>
                <w:szCs w:val="18"/>
                <w:lang w:eastAsia="ja-JP"/>
              </w:rPr>
              <w:t>drx-onDurationTimer</w:t>
            </w:r>
            <w:r w:rsidRPr="001B5A7B">
              <w:rPr>
                <w:rFonts w:ascii="Arial" w:eastAsia="Times New Roman" w:hAnsi="Arial" w:cs="Arial"/>
                <w:sz w:val="18"/>
                <w:szCs w:val="18"/>
                <w:lang w:eastAsia="ja-JP"/>
              </w:rPr>
              <w:t xml:space="preserve"> does not start for the next Long DRX cycle</w:t>
            </w:r>
          </w:p>
          <w:p w14:paraId="17269E6F"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r w:rsidRPr="001B5A7B">
              <w:rPr>
                <w:rFonts w:ascii="Arial" w:eastAsia="Times New Roman" w:hAnsi="Arial" w:cs="Arial"/>
                <w:bCs/>
                <w:i/>
                <w:sz w:val="18"/>
                <w:szCs w:val="18"/>
                <w:lang w:eastAsia="ja-JP"/>
              </w:rPr>
              <w:t>drx-onDurationTimer</w:t>
            </w:r>
            <w:r w:rsidRPr="001B5A7B">
              <w:rPr>
                <w:rFonts w:ascii="Arial" w:eastAsia="Times New Roman" w:hAnsi="Arial" w:cs="Arial"/>
                <w:bCs/>
                <w:iCs/>
                <w:sz w:val="18"/>
                <w:szCs w:val="18"/>
                <w:lang w:eastAsia="ja-JP"/>
              </w:rPr>
              <w:t xml:space="preserve"> of Long DRX for each SCS. The value </w:t>
            </w:r>
            <w:r w:rsidRPr="001B5A7B">
              <w:rPr>
                <w:rFonts w:ascii="Arial" w:eastAsia="Times New Roman" w:hAnsi="Arial" w:cs="Arial"/>
                <w:bCs/>
                <w:i/>
                <w:sz w:val="18"/>
                <w:szCs w:val="18"/>
                <w:lang w:eastAsia="ja-JP"/>
              </w:rPr>
              <w:t>sl1</w:t>
            </w:r>
            <w:r w:rsidRPr="001B5A7B">
              <w:rPr>
                <w:rFonts w:ascii="Arial" w:eastAsia="Times New Roman" w:hAnsi="Arial" w:cs="Arial"/>
                <w:bCs/>
                <w:iCs/>
                <w:sz w:val="18"/>
                <w:szCs w:val="18"/>
                <w:lang w:eastAsia="ja-JP"/>
              </w:rPr>
              <w:t xml:space="preserve"> indicates 1 slot. The value </w:t>
            </w:r>
            <w:r w:rsidRPr="001B5A7B">
              <w:rPr>
                <w:rFonts w:ascii="Arial" w:eastAsia="Times New Roman" w:hAnsi="Arial" w:cs="Arial"/>
                <w:bCs/>
                <w:i/>
                <w:sz w:val="18"/>
                <w:szCs w:val="18"/>
                <w:lang w:eastAsia="ja-JP"/>
              </w:rPr>
              <w:t>sl2</w:t>
            </w:r>
            <w:r w:rsidRPr="001B5A7B">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sidRPr="001B5A7B">
              <w:rPr>
                <w:rFonts w:ascii="Arial" w:eastAsia="Times New Roman" w:hAnsi="Arial" w:cs="Arial"/>
                <w:bCs/>
                <w:i/>
                <w:iCs/>
                <w:sz w:val="18"/>
                <w:szCs w:val="18"/>
                <w:lang w:eastAsia="ja-JP"/>
              </w:rPr>
              <w:t>sharedSpectrumChAccess-r16</w:t>
            </w:r>
            <w:r w:rsidRPr="001B5A7B">
              <w:rPr>
                <w:rFonts w:ascii="Arial" w:eastAsia="Times New Roman" w:hAnsi="Arial" w:cs="Arial"/>
                <w:bCs/>
                <w:iCs/>
                <w:sz w:val="18"/>
                <w:szCs w:val="18"/>
                <w:lang w:eastAsia="ja-JP"/>
              </w:rPr>
              <w:t xml:space="preserve"> or </w:t>
            </w:r>
            <w:r w:rsidRPr="001B5A7B">
              <w:rPr>
                <w:rFonts w:ascii="Arial" w:eastAsia="Times New Roman" w:hAnsi="Arial" w:cs="Arial"/>
                <w:bCs/>
                <w:i/>
                <w:sz w:val="18"/>
                <w:szCs w:val="18"/>
                <w:lang w:eastAsia="ja-JP"/>
              </w:rPr>
              <w:t>non-SharedSpectrumChAccess-r16</w:t>
            </w:r>
            <w:r w:rsidRPr="001B5A7B">
              <w:rPr>
                <w:rFonts w:ascii="Arial" w:eastAsia="Times New Roman" w:hAnsi="Arial" w:cs="Arial"/>
                <w:bCs/>
                <w:iCs/>
                <w:sz w:val="18"/>
                <w:szCs w:val="18"/>
                <w:lang w:eastAsia="ja-JP"/>
              </w:rPr>
              <w:t xml:space="preserve"> shall be reported, at least.</w:t>
            </w:r>
          </w:p>
        </w:tc>
        <w:tc>
          <w:tcPr>
            <w:tcW w:w="567" w:type="dxa"/>
          </w:tcPr>
          <w:p w14:paraId="3F98D89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65B9477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0FF82FD9"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3F505C77"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Yes</w:t>
            </w:r>
          </w:p>
        </w:tc>
      </w:tr>
      <w:tr w:rsidR="00BF08BD" w:rsidRPr="001B5A7B" w14:paraId="09AB188E" w14:textId="77777777" w:rsidTr="00E57938">
        <w:trPr>
          <w:cantSplit/>
          <w:tblHeader/>
        </w:trPr>
        <w:tc>
          <w:tcPr>
            <w:tcW w:w="7088" w:type="dxa"/>
          </w:tcPr>
          <w:p w14:paraId="3366B9D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B5A7B">
              <w:rPr>
                <w:rFonts w:ascii="Arial" w:eastAsia="Times New Roman" w:hAnsi="Arial"/>
                <w:b/>
                <w:bCs/>
                <w:i/>
                <w:iCs/>
                <w:sz w:val="18"/>
                <w:lang w:eastAsia="ja-JP"/>
              </w:rPr>
              <w:t>enhancedSkipUplinkTxConfigured-r16</w:t>
            </w:r>
          </w:p>
          <w:p w14:paraId="06F52A9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 xml:space="preserve">Indicates whether the UE supports skipping UL transmission for a </w:t>
            </w:r>
            <w:r w:rsidRPr="001B5A7B">
              <w:rPr>
                <w:rFonts w:ascii="Arial" w:eastAsia="Times New Roman" w:hAnsi="Arial"/>
                <w:sz w:val="18"/>
                <w:lang w:eastAsia="zh-CN"/>
              </w:rPr>
              <w:t>configured</w:t>
            </w:r>
            <w:r w:rsidRPr="001B5A7B">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7" w:type="dxa"/>
          </w:tcPr>
          <w:p w14:paraId="066F3AB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UE</w:t>
            </w:r>
          </w:p>
        </w:tc>
        <w:tc>
          <w:tcPr>
            <w:tcW w:w="567" w:type="dxa"/>
          </w:tcPr>
          <w:p w14:paraId="742B8AB7"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No</w:t>
            </w:r>
          </w:p>
        </w:tc>
        <w:tc>
          <w:tcPr>
            <w:tcW w:w="709" w:type="dxa"/>
          </w:tcPr>
          <w:p w14:paraId="4575765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Yes</w:t>
            </w:r>
          </w:p>
        </w:tc>
        <w:tc>
          <w:tcPr>
            <w:tcW w:w="708" w:type="dxa"/>
          </w:tcPr>
          <w:p w14:paraId="46496B6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sz w:val="18"/>
                <w:lang w:eastAsia="ja-JP"/>
              </w:rPr>
              <w:t>No</w:t>
            </w:r>
          </w:p>
        </w:tc>
      </w:tr>
      <w:tr w:rsidR="00BF08BD" w:rsidRPr="001B5A7B" w14:paraId="2BB11D37" w14:textId="77777777" w:rsidTr="00E57938">
        <w:trPr>
          <w:cantSplit/>
          <w:tblHeader/>
        </w:trPr>
        <w:tc>
          <w:tcPr>
            <w:tcW w:w="7088" w:type="dxa"/>
          </w:tcPr>
          <w:p w14:paraId="03D9BEE8"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B5A7B">
              <w:rPr>
                <w:rFonts w:ascii="Arial" w:eastAsia="Times New Roman" w:hAnsi="Arial"/>
                <w:b/>
                <w:bCs/>
                <w:i/>
                <w:iCs/>
                <w:sz w:val="18"/>
                <w:lang w:eastAsia="ja-JP"/>
              </w:rPr>
              <w:t>enhancedSkipUplinkTxDynamic-r16</w:t>
            </w:r>
          </w:p>
          <w:p w14:paraId="537D6A0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 xml:space="preserve">Indicates whether the UE supports skipping UL transmission for an uplink </w:t>
            </w:r>
            <w:r w:rsidRPr="001B5A7B">
              <w:rPr>
                <w:rFonts w:ascii="Arial" w:eastAsia="Times New Roman" w:hAnsi="Arial"/>
                <w:sz w:val="18"/>
                <w:lang w:eastAsia="ko-KR"/>
              </w:rPr>
              <w:t>grant addressed to a C-RNTI</w:t>
            </w:r>
            <w:r w:rsidRPr="001B5A7B">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7" w:type="dxa"/>
          </w:tcPr>
          <w:p w14:paraId="0D5A4F2A"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UE</w:t>
            </w:r>
          </w:p>
        </w:tc>
        <w:tc>
          <w:tcPr>
            <w:tcW w:w="567" w:type="dxa"/>
          </w:tcPr>
          <w:p w14:paraId="5C9BBAF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No</w:t>
            </w:r>
          </w:p>
        </w:tc>
        <w:tc>
          <w:tcPr>
            <w:tcW w:w="709" w:type="dxa"/>
          </w:tcPr>
          <w:p w14:paraId="5D5FDB0F"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Yes</w:t>
            </w:r>
          </w:p>
        </w:tc>
        <w:tc>
          <w:tcPr>
            <w:tcW w:w="708" w:type="dxa"/>
          </w:tcPr>
          <w:p w14:paraId="4163C609"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sz w:val="18"/>
                <w:lang w:eastAsia="ja-JP"/>
              </w:rPr>
              <w:t>No</w:t>
            </w:r>
          </w:p>
        </w:tc>
      </w:tr>
      <w:tr w:rsidR="00BF08BD" w:rsidRPr="001B5A7B" w14:paraId="6539A4E3" w14:textId="77777777" w:rsidTr="00E57938">
        <w:trPr>
          <w:cantSplit/>
          <w:tblHeader/>
        </w:trPr>
        <w:tc>
          <w:tcPr>
            <w:tcW w:w="7088" w:type="dxa"/>
          </w:tcPr>
          <w:p w14:paraId="44BA8792"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b/>
                <w:bCs/>
                <w:i/>
                <w:iCs/>
                <w:sz w:val="18"/>
                <w:lang w:eastAsia="ja-JP"/>
              </w:rPr>
              <w:t>enhancedUuDRX-forSidelink-r17</w:t>
            </w:r>
          </w:p>
          <w:p w14:paraId="42EFB58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sz w:val="18"/>
                <w:lang w:eastAsia="ja-JP"/>
              </w:rPr>
              <w:t xml:space="preserve">Indicates whether UE supports sidelink related Uu-DRX mechanisms for PDCCH monitoring. This field is only applicable if the UE supports </w:t>
            </w:r>
            <w:r w:rsidRPr="001B5A7B">
              <w:rPr>
                <w:rFonts w:ascii="Arial" w:eastAsia="Times New Roman" w:hAnsi="Arial"/>
                <w:i/>
                <w:sz w:val="18"/>
                <w:lang w:eastAsia="ja-JP"/>
              </w:rPr>
              <w:t>sl-TransmissionMode1-r16</w:t>
            </w:r>
            <w:r w:rsidRPr="001B5A7B">
              <w:rPr>
                <w:rFonts w:ascii="Arial" w:eastAsia="Times New Roman" w:hAnsi="Arial"/>
                <w:sz w:val="18"/>
                <w:lang w:eastAsia="ja-JP"/>
              </w:rPr>
              <w:t>.</w:t>
            </w:r>
          </w:p>
        </w:tc>
        <w:tc>
          <w:tcPr>
            <w:tcW w:w="567" w:type="dxa"/>
          </w:tcPr>
          <w:p w14:paraId="0114769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sz w:val="18"/>
                <w:lang w:eastAsia="zh-CN"/>
              </w:rPr>
              <w:t>UE</w:t>
            </w:r>
          </w:p>
        </w:tc>
        <w:tc>
          <w:tcPr>
            <w:tcW w:w="567" w:type="dxa"/>
          </w:tcPr>
          <w:p w14:paraId="0916DB60"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sz w:val="18"/>
                <w:lang w:eastAsia="zh-CN"/>
              </w:rPr>
              <w:t>No</w:t>
            </w:r>
          </w:p>
        </w:tc>
        <w:tc>
          <w:tcPr>
            <w:tcW w:w="709" w:type="dxa"/>
          </w:tcPr>
          <w:p w14:paraId="4CEA94C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sz w:val="18"/>
                <w:lang w:eastAsia="zh-CN"/>
              </w:rPr>
              <w:t>No</w:t>
            </w:r>
          </w:p>
        </w:tc>
        <w:tc>
          <w:tcPr>
            <w:tcW w:w="708" w:type="dxa"/>
          </w:tcPr>
          <w:p w14:paraId="5E5B077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zh-CN"/>
              </w:rPr>
              <w:t>No</w:t>
            </w:r>
          </w:p>
        </w:tc>
      </w:tr>
      <w:tr w:rsidR="00BF08BD" w:rsidRPr="001B5A7B" w14:paraId="50FA4BB9" w14:textId="77777777" w:rsidTr="00E57938">
        <w:trPr>
          <w:cantSplit/>
          <w:tblHeader/>
        </w:trPr>
        <w:tc>
          <w:tcPr>
            <w:tcW w:w="7088" w:type="dxa"/>
          </w:tcPr>
          <w:p w14:paraId="6F7777B2"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harq-FeedbackDisabled-r17</w:t>
            </w:r>
          </w:p>
          <w:p w14:paraId="5537E2B2"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MS PGothic" w:hAnsi="Arial" w:cs="Arial"/>
                <w:sz w:val="18"/>
                <w:szCs w:val="18"/>
                <w:lang w:eastAsia="ja-JP"/>
              </w:rPr>
              <w:t>Indicates whether the UE supports disabled HARQ feedback for downlink transmission.</w:t>
            </w:r>
            <w:r w:rsidRPr="001B5A7B">
              <w:rPr>
                <w:rFonts w:ascii="Arial" w:eastAsia="Times New Roman" w:hAnsi="Arial"/>
                <w:sz w:val="18"/>
                <w:lang w:eastAsia="ja-JP"/>
              </w:rPr>
              <w:t xml:space="preserve"> </w:t>
            </w:r>
            <w:r w:rsidRPr="001B5A7B">
              <w:rPr>
                <w:rFonts w:ascii="Arial" w:eastAsia="MS PGothic" w:hAnsi="Arial" w:cs="Arial"/>
                <w:sz w:val="18"/>
                <w:szCs w:val="18"/>
                <w:lang w:eastAsia="ja-JP"/>
              </w:rPr>
              <w:t xml:space="preserve">A UE supporting this feature shall also indicate the support of </w:t>
            </w:r>
            <w:r w:rsidRPr="001B5A7B">
              <w:rPr>
                <w:rFonts w:ascii="Arial" w:eastAsia="MS PGothic" w:hAnsi="Arial" w:cs="Arial"/>
                <w:i/>
                <w:iCs/>
                <w:sz w:val="18"/>
                <w:szCs w:val="18"/>
                <w:lang w:eastAsia="ja-JP"/>
              </w:rPr>
              <w:t>nonTerrestrialNetwork-r17</w:t>
            </w:r>
            <w:r w:rsidRPr="001B5A7B">
              <w:rPr>
                <w:rFonts w:ascii="Arial" w:eastAsia="MS PGothic" w:hAnsi="Arial" w:cs="Arial"/>
                <w:sz w:val="18"/>
                <w:szCs w:val="18"/>
                <w:lang w:eastAsia="ja-JP"/>
              </w:rPr>
              <w:t>.</w:t>
            </w:r>
          </w:p>
        </w:tc>
        <w:tc>
          <w:tcPr>
            <w:tcW w:w="567" w:type="dxa"/>
          </w:tcPr>
          <w:p w14:paraId="5C00AA64"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sz w:val="18"/>
                <w:lang w:eastAsia="ja-JP"/>
              </w:rPr>
              <w:t>UE</w:t>
            </w:r>
          </w:p>
        </w:tc>
        <w:tc>
          <w:tcPr>
            <w:tcW w:w="567" w:type="dxa"/>
          </w:tcPr>
          <w:p w14:paraId="2095B577"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sz w:val="18"/>
                <w:lang w:eastAsia="ja-JP"/>
              </w:rPr>
              <w:t>No</w:t>
            </w:r>
          </w:p>
        </w:tc>
        <w:tc>
          <w:tcPr>
            <w:tcW w:w="709" w:type="dxa"/>
          </w:tcPr>
          <w:p w14:paraId="2A5F68BA"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sz w:val="18"/>
                <w:lang w:eastAsia="ja-JP"/>
              </w:rPr>
              <w:t>No</w:t>
            </w:r>
          </w:p>
        </w:tc>
        <w:tc>
          <w:tcPr>
            <w:tcW w:w="708" w:type="dxa"/>
          </w:tcPr>
          <w:p w14:paraId="294180E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MS Mincho" w:hAnsi="Arial"/>
                <w:sz w:val="18"/>
                <w:lang w:eastAsia="ja-JP"/>
              </w:rPr>
              <w:t>No</w:t>
            </w:r>
          </w:p>
        </w:tc>
      </w:tr>
      <w:tr w:rsidR="00BF08BD" w:rsidRPr="001B5A7B" w14:paraId="2F6476F3" w14:textId="77777777" w:rsidTr="00E57938">
        <w:trPr>
          <w:cantSplit/>
          <w:tblHeader/>
        </w:trPr>
        <w:tc>
          <w:tcPr>
            <w:tcW w:w="7088" w:type="dxa"/>
          </w:tcPr>
          <w:p w14:paraId="2D37C81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sz w:val="18"/>
                <w:lang w:eastAsia="ja-JP"/>
              </w:rPr>
            </w:pPr>
            <w:r w:rsidRPr="001B5A7B">
              <w:rPr>
                <w:rFonts w:ascii="Arial" w:eastAsia="Times New Roman" w:hAnsi="Arial"/>
                <w:b/>
                <w:bCs/>
                <w:i/>
                <w:iCs/>
                <w:sz w:val="18"/>
                <w:lang w:eastAsia="ja-JP"/>
              </w:rPr>
              <w:t>intraCG-Prioritization-r17</w:t>
            </w:r>
          </w:p>
          <w:p w14:paraId="5003993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sz w:val="18"/>
                <w:lang w:eastAsia="ja-JP"/>
              </w:rPr>
              <w:t xml:space="preserve">Indicates whether the UE supports the HARQ process ID selection based on LCH priority as specified in TS 38.321 [8]. A UE supporting this feature shall also support </w:t>
            </w:r>
            <w:r w:rsidRPr="001B5A7B">
              <w:rPr>
                <w:rFonts w:ascii="Arial" w:eastAsia="Times New Roman" w:hAnsi="Arial"/>
                <w:i/>
                <w:iCs/>
                <w:sz w:val="18"/>
                <w:lang w:eastAsia="ja-JP"/>
              </w:rPr>
              <w:t>jointPrioritizationCG-Retx-Timer-r17</w:t>
            </w:r>
            <w:r w:rsidRPr="001B5A7B">
              <w:rPr>
                <w:rFonts w:ascii="Arial" w:eastAsia="Times New Roman" w:hAnsi="Arial"/>
                <w:sz w:val="18"/>
                <w:lang w:eastAsia="ja-JP"/>
              </w:rPr>
              <w:t>.</w:t>
            </w:r>
          </w:p>
        </w:tc>
        <w:tc>
          <w:tcPr>
            <w:tcW w:w="567" w:type="dxa"/>
          </w:tcPr>
          <w:p w14:paraId="351A50D7"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UE</w:t>
            </w:r>
          </w:p>
        </w:tc>
        <w:tc>
          <w:tcPr>
            <w:tcW w:w="567" w:type="dxa"/>
          </w:tcPr>
          <w:p w14:paraId="4D9C0ADE"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No</w:t>
            </w:r>
          </w:p>
        </w:tc>
        <w:tc>
          <w:tcPr>
            <w:tcW w:w="709" w:type="dxa"/>
          </w:tcPr>
          <w:p w14:paraId="7659BA6A"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No</w:t>
            </w:r>
          </w:p>
        </w:tc>
        <w:tc>
          <w:tcPr>
            <w:tcW w:w="708" w:type="dxa"/>
          </w:tcPr>
          <w:p w14:paraId="6B51778E"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sz w:val="18"/>
                <w:lang w:eastAsia="ja-JP"/>
              </w:rPr>
              <w:t>No</w:t>
            </w:r>
          </w:p>
        </w:tc>
      </w:tr>
      <w:tr w:rsidR="00BF08BD" w:rsidRPr="001B5A7B" w14:paraId="04801811" w14:textId="77777777" w:rsidTr="00E57938">
        <w:trPr>
          <w:cantSplit/>
          <w:tblHeader/>
        </w:trPr>
        <w:tc>
          <w:tcPr>
            <w:tcW w:w="7088" w:type="dxa"/>
          </w:tcPr>
          <w:p w14:paraId="3C342590"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b/>
                <w:bCs/>
                <w:i/>
                <w:iCs/>
                <w:sz w:val="18"/>
                <w:lang w:eastAsia="ja-JP"/>
              </w:rPr>
              <w:t>jointPrioritizationCG-Retx-Timer-r17</w:t>
            </w:r>
          </w:p>
          <w:p w14:paraId="3791E49F"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sz w:val="18"/>
                <w:lang w:eastAsia="ja-JP"/>
              </w:rPr>
              <w:t xml:space="preserve">Indicates whether the UE supports simultaneous configuration of LCH based prioritization and </w:t>
            </w:r>
            <w:r w:rsidRPr="001B5A7B">
              <w:rPr>
                <w:rFonts w:ascii="Arial" w:eastAsia="Times New Roman" w:hAnsi="Arial"/>
                <w:i/>
                <w:iCs/>
                <w:sz w:val="18"/>
                <w:lang w:eastAsia="ja-JP"/>
              </w:rPr>
              <w:t xml:space="preserve">cg-RetransmissionTimer-r16 </w:t>
            </w:r>
            <w:r w:rsidRPr="001B5A7B">
              <w:rPr>
                <w:rFonts w:ascii="Arial" w:eastAsia="Times New Roman" w:hAnsi="Arial"/>
                <w:sz w:val="18"/>
                <w:lang w:eastAsia="ja-JP"/>
              </w:rPr>
              <w:t xml:space="preserve">as specified in TS 38.321 [8]. A UE supporting this feature shall also support </w:t>
            </w:r>
            <w:r w:rsidRPr="001B5A7B">
              <w:rPr>
                <w:rFonts w:ascii="Arial" w:eastAsia="Times New Roman" w:hAnsi="Arial"/>
                <w:i/>
                <w:iCs/>
                <w:sz w:val="18"/>
                <w:lang w:eastAsia="ja-JP"/>
              </w:rPr>
              <w:t>lch-priorityBasedPrioritization-r16</w:t>
            </w:r>
            <w:r w:rsidRPr="001B5A7B">
              <w:rPr>
                <w:rFonts w:ascii="Arial" w:eastAsia="Times New Roman" w:hAnsi="Arial"/>
                <w:sz w:val="18"/>
                <w:lang w:eastAsia="ja-JP"/>
              </w:rPr>
              <w:t xml:space="preserve"> and </w:t>
            </w:r>
            <w:r w:rsidRPr="001B5A7B">
              <w:rPr>
                <w:rFonts w:ascii="Arial" w:eastAsia="Times New Roman" w:hAnsi="Arial"/>
                <w:i/>
                <w:sz w:val="18"/>
                <w:lang w:eastAsia="ja-JP"/>
              </w:rPr>
              <w:t>configuredGrantWithReTx-r16</w:t>
            </w:r>
            <w:r w:rsidRPr="001B5A7B">
              <w:rPr>
                <w:rFonts w:ascii="Arial" w:eastAsia="Times New Roman" w:hAnsi="Arial"/>
                <w:sz w:val="18"/>
                <w:lang w:eastAsia="ja-JP"/>
              </w:rPr>
              <w:t>.</w:t>
            </w:r>
          </w:p>
        </w:tc>
        <w:tc>
          <w:tcPr>
            <w:tcW w:w="567" w:type="dxa"/>
          </w:tcPr>
          <w:p w14:paraId="72FC836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UE</w:t>
            </w:r>
          </w:p>
        </w:tc>
        <w:tc>
          <w:tcPr>
            <w:tcW w:w="567" w:type="dxa"/>
          </w:tcPr>
          <w:p w14:paraId="5C49BF8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No</w:t>
            </w:r>
          </w:p>
        </w:tc>
        <w:tc>
          <w:tcPr>
            <w:tcW w:w="709" w:type="dxa"/>
          </w:tcPr>
          <w:p w14:paraId="1444EE5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No</w:t>
            </w:r>
          </w:p>
        </w:tc>
        <w:tc>
          <w:tcPr>
            <w:tcW w:w="708" w:type="dxa"/>
          </w:tcPr>
          <w:p w14:paraId="33775837"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sz w:val="18"/>
                <w:lang w:eastAsia="ja-JP"/>
              </w:rPr>
              <w:t>No</w:t>
            </w:r>
          </w:p>
        </w:tc>
      </w:tr>
      <w:tr w:rsidR="00EB6D58" w:rsidRPr="001B5A7B" w14:paraId="610F9D6A" w14:textId="77777777" w:rsidTr="00E57938">
        <w:trPr>
          <w:cantSplit/>
          <w:tblHeader/>
          <w:ins w:id="144" w:author="Ericsson (Robert)" w:date="2022-04-22T02:15:00Z"/>
        </w:trPr>
        <w:tc>
          <w:tcPr>
            <w:tcW w:w="7088" w:type="dxa"/>
          </w:tcPr>
          <w:p w14:paraId="4BDE0A80" w14:textId="77777777" w:rsidR="00EB6D58" w:rsidRPr="009E7575" w:rsidRDefault="00EB6D58" w:rsidP="00EB6D58">
            <w:pPr>
              <w:keepNext/>
              <w:keepLines/>
              <w:overflowPunct w:val="0"/>
              <w:autoSpaceDE w:val="0"/>
              <w:autoSpaceDN w:val="0"/>
              <w:adjustRightInd w:val="0"/>
              <w:spacing w:after="0"/>
              <w:rPr>
                <w:ins w:id="145" w:author="Ericsson (Robert)" w:date="2022-04-22T02:15:00Z"/>
                <w:rFonts w:ascii="Arial" w:eastAsia="Times New Roman" w:hAnsi="Arial"/>
                <w:b/>
                <w:i/>
                <w:sz w:val="18"/>
                <w:lang w:val="en-US" w:eastAsia="zh-CN"/>
              </w:rPr>
            </w:pPr>
            <w:ins w:id="146" w:author="Ericsson (Robert)" w:date="2022-04-22T02:15:00Z">
              <w:r>
                <w:rPr>
                  <w:rFonts w:ascii="Arial" w:eastAsia="Times New Roman" w:hAnsi="Arial" w:cs="Arial"/>
                  <w:b/>
                  <w:i/>
                  <w:sz w:val="18"/>
                  <w:lang w:val="en-US" w:eastAsia="zh-CN"/>
                </w:rPr>
                <w:t>lastTransmissionUL</w:t>
              </w:r>
              <w:r w:rsidRPr="009E7575">
                <w:rPr>
                  <w:rFonts w:ascii="Arial" w:eastAsia="Times New Roman" w:hAnsi="Arial" w:cs="Arial"/>
                  <w:b/>
                  <w:i/>
                  <w:sz w:val="18"/>
                  <w:lang w:val="en-US" w:eastAsia="zh-CN"/>
                </w:rPr>
                <w:t>-r1</w:t>
              </w:r>
              <w:r>
                <w:rPr>
                  <w:rFonts w:ascii="Arial" w:eastAsia="Times New Roman" w:hAnsi="Arial" w:cs="Arial"/>
                  <w:b/>
                  <w:i/>
                  <w:sz w:val="18"/>
                  <w:lang w:val="en-US" w:eastAsia="zh-CN"/>
                </w:rPr>
                <w:t>7</w:t>
              </w:r>
            </w:ins>
          </w:p>
          <w:p w14:paraId="0658E439" w14:textId="31E11017" w:rsidR="00EB6D58" w:rsidRPr="001B5A7B" w:rsidRDefault="00EB6D58" w:rsidP="00EB6D58">
            <w:pPr>
              <w:keepNext/>
              <w:keepLines/>
              <w:overflowPunct w:val="0"/>
              <w:autoSpaceDE w:val="0"/>
              <w:autoSpaceDN w:val="0"/>
              <w:adjustRightInd w:val="0"/>
              <w:spacing w:after="0"/>
              <w:textAlignment w:val="baseline"/>
              <w:rPr>
                <w:ins w:id="147" w:author="Ericsson (Robert)" w:date="2022-04-22T02:15:00Z"/>
                <w:rFonts w:ascii="Arial" w:eastAsia="Times New Roman" w:hAnsi="Arial"/>
                <w:b/>
                <w:bCs/>
                <w:i/>
                <w:iCs/>
                <w:sz w:val="18"/>
                <w:lang w:eastAsia="ja-JP"/>
              </w:rPr>
            </w:pPr>
            <w:ins w:id="148" w:author="Ericsson (Robert)" w:date="2022-04-22T02:15:00Z">
              <w:r w:rsidRPr="009E7575">
                <w:rPr>
                  <w:rFonts w:ascii="Arial" w:eastAsia="Times New Roman" w:hAnsi="Arial" w:cs="Arial"/>
                  <w:sz w:val="18"/>
                  <w:lang w:val="en-US" w:eastAsia="zh-CN"/>
                </w:rPr>
                <w:t xml:space="preserve">Indicates whether the UE supports </w:t>
              </w:r>
              <w:r>
                <w:rPr>
                  <w:rFonts w:ascii="Arial" w:eastAsia="Times New Roman" w:hAnsi="Arial" w:cs="Arial"/>
                  <w:sz w:val="18"/>
                  <w:lang w:val="en-US" w:eastAsia="zh-CN"/>
                </w:rPr>
                <w:t xml:space="preserve">starting the </w:t>
              </w:r>
              <w:r>
                <w:rPr>
                  <w:rFonts w:ascii="Arial" w:eastAsia="Times New Roman" w:hAnsi="Arial" w:cs="Arial"/>
                  <w:i/>
                  <w:iCs/>
                  <w:sz w:val="18"/>
                  <w:lang w:val="en-US" w:eastAsia="zh-CN"/>
                </w:rPr>
                <w:t>drx-HARQ-RTT-</w:t>
              </w:r>
              <w:r w:rsidRPr="00166937">
                <w:rPr>
                  <w:rFonts w:ascii="Arial" w:eastAsia="Times New Roman" w:hAnsi="Arial" w:cs="Arial"/>
                  <w:i/>
                  <w:iCs/>
                  <w:sz w:val="18"/>
                  <w:lang w:val="en-US" w:eastAsia="zh-CN"/>
                </w:rPr>
                <w:t>TimerUL</w:t>
              </w:r>
              <w:r>
                <w:rPr>
                  <w:rFonts w:ascii="Arial" w:eastAsia="Times New Roman" w:hAnsi="Arial" w:cs="Arial"/>
                  <w:sz w:val="18"/>
                  <w:lang w:val="en-US" w:eastAsia="zh-CN"/>
                </w:rPr>
                <w:t xml:space="preserve"> after the end of the last transmission within a bundle </w:t>
              </w:r>
              <w:r w:rsidRPr="00166937">
                <w:rPr>
                  <w:rFonts w:ascii="Arial" w:eastAsia="Times New Roman" w:hAnsi="Arial" w:cs="Arial"/>
                  <w:sz w:val="18"/>
                  <w:lang w:val="en-US" w:eastAsia="zh-CN"/>
                </w:rPr>
                <w:t>as</w:t>
              </w:r>
              <w:r w:rsidRPr="009E7575">
                <w:rPr>
                  <w:rFonts w:ascii="Arial" w:eastAsia="Times New Roman" w:hAnsi="Arial" w:cs="Arial"/>
                  <w:sz w:val="18"/>
                  <w:lang w:val="en-US" w:eastAsia="zh-CN"/>
                </w:rPr>
                <w:t xml:space="preserve"> specified in TS 38.321 [8].</w:t>
              </w:r>
            </w:ins>
          </w:p>
        </w:tc>
        <w:tc>
          <w:tcPr>
            <w:tcW w:w="567" w:type="dxa"/>
          </w:tcPr>
          <w:p w14:paraId="1B380167" w14:textId="2EAF9A3B" w:rsidR="00EB6D58" w:rsidRPr="001B5A7B" w:rsidRDefault="00EB6D58" w:rsidP="00EB6D58">
            <w:pPr>
              <w:keepNext/>
              <w:keepLines/>
              <w:overflowPunct w:val="0"/>
              <w:autoSpaceDE w:val="0"/>
              <w:autoSpaceDN w:val="0"/>
              <w:adjustRightInd w:val="0"/>
              <w:spacing w:after="0"/>
              <w:textAlignment w:val="baseline"/>
              <w:rPr>
                <w:ins w:id="149" w:author="Ericsson (Robert)" w:date="2022-04-22T02:15:00Z"/>
                <w:rFonts w:ascii="Arial" w:eastAsia="Times New Roman" w:hAnsi="Arial" w:cs="Arial"/>
                <w:bCs/>
                <w:iCs/>
                <w:sz w:val="18"/>
                <w:szCs w:val="18"/>
                <w:lang w:eastAsia="ja-JP"/>
              </w:rPr>
            </w:pPr>
            <w:ins w:id="150" w:author="Ericsson (Robert)" w:date="2022-04-22T02:15:00Z">
              <w:r w:rsidRPr="009E7575">
                <w:rPr>
                  <w:rFonts w:ascii="Arial" w:eastAsia="Times New Roman" w:hAnsi="Arial" w:cs="Arial"/>
                  <w:sz w:val="18"/>
                  <w:szCs w:val="18"/>
                  <w:lang w:val="en-US" w:eastAsia="zh-CN"/>
                </w:rPr>
                <w:t>UE</w:t>
              </w:r>
            </w:ins>
          </w:p>
        </w:tc>
        <w:tc>
          <w:tcPr>
            <w:tcW w:w="567" w:type="dxa"/>
          </w:tcPr>
          <w:p w14:paraId="4E9A83B7" w14:textId="21BC9E8E" w:rsidR="00EB6D58" w:rsidRPr="001B5A7B" w:rsidRDefault="00EB6D58" w:rsidP="00EB6D58">
            <w:pPr>
              <w:keepNext/>
              <w:keepLines/>
              <w:overflowPunct w:val="0"/>
              <w:autoSpaceDE w:val="0"/>
              <w:autoSpaceDN w:val="0"/>
              <w:adjustRightInd w:val="0"/>
              <w:spacing w:after="0"/>
              <w:textAlignment w:val="baseline"/>
              <w:rPr>
                <w:ins w:id="151" w:author="Ericsson (Robert)" w:date="2022-04-22T02:15:00Z"/>
                <w:rFonts w:ascii="Arial" w:eastAsia="Times New Roman" w:hAnsi="Arial" w:cs="Arial"/>
                <w:bCs/>
                <w:iCs/>
                <w:sz w:val="18"/>
                <w:szCs w:val="18"/>
                <w:lang w:eastAsia="ja-JP"/>
              </w:rPr>
            </w:pPr>
            <w:ins w:id="152" w:author="Ericsson (Robert)" w:date="2022-04-22T02:15:00Z">
              <w:r w:rsidRPr="009E7575">
                <w:rPr>
                  <w:rFonts w:ascii="Arial" w:eastAsia="Times New Roman" w:hAnsi="Arial" w:cs="Arial"/>
                  <w:sz w:val="18"/>
                  <w:szCs w:val="18"/>
                  <w:lang w:val="en-US" w:eastAsia="zh-CN"/>
                </w:rPr>
                <w:t>No</w:t>
              </w:r>
            </w:ins>
          </w:p>
        </w:tc>
        <w:tc>
          <w:tcPr>
            <w:tcW w:w="709" w:type="dxa"/>
          </w:tcPr>
          <w:p w14:paraId="18BBDF45" w14:textId="5C1B6E3F" w:rsidR="00EB6D58" w:rsidRPr="001B5A7B" w:rsidRDefault="00EB6D58" w:rsidP="00EB6D58">
            <w:pPr>
              <w:keepNext/>
              <w:keepLines/>
              <w:overflowPunct w:val="0"/>
              <w:autoSpaceDE w:val="0"/>
              <w:autoSpaceDN w:val="0"/>
              <w:adjustRightInd w:val="0"/>
              <w:spacing w:after="0"/>
              <w:textAlignment w:val="baseline"/>
              <w:rPr>
                <w:ins w:id="153" w:author="Ericsson (Robert)" w:date="2022-04-22T02:15:00Z"/>
                <w:rFonts w:ascii="Arial" w:eastAsia="Times New Roman" w:hAnsi="Arial" w:cs="Arial"/>
                <w:bCs/>
                <w:iCs/>
                <w:sz w:val="18"/>
                <w:szCs w:val="18"/>
                <w:lang w:eastAsia="ja-JP"/>
              </w:rPr>
            </w:pPr>
            <w:ins w:id="154" w:author="Ericsson (Robert)" w:date="2022-04-22T02:15:00Z">
              <w:r w:rsidRPr="009E7575">
                <w:rPr>
                  <w:rFonts w:ascii="Arial" w:eastAsia="Times New Roman" w:hAnsi="Arial" w:cs="Arial"/>
                  <w:sz w:val="18"/>
                  <w:szCs w:val="18"/>
                  <w:lang w:val="en-US" w:eastAsia="zh-CN"/>
                </w:rPr>
                <w:t>No</w:t>
              </w:r>
            </w:ins>
          </w:p>
        </w:tc>
        <w:tc>
          <w:tcPr>
            <w:tcW w:w="708" w:type="dxa"/>
          </w:tcPr>
          <w:p w14:paraId="7A712118" w14:textId="23615DBA" w:rsidR="00EB6D58" w:rsidRPr="001B5A7B" w:rsidRDefault="00EB6D58" w:rsidP="00EB6D58">
            <w:pPr>
              <w:keepNext/>
              <w:keepLines/>
              <w:overflowPunct w:val="0"/>
              <w:autoSpaceDE w:val="0"/>
              <w:autoSpaceDN w:val="0"/>
              <w:adjustRightInd w:val="0"/>
              <w:spacing w:after="0"/>
              <w:textAlignment w:val="baseline"/>
              <w:rPr>
                <w:ins w:id="155" w:author="Ericsson (Robert)" w:date="2022-04-22T02:15:00Z"/>
                <w:rFonts w:ascii="Arial" w:eastAsia="Times New Roman" w:hAnsi="Arial"/>
                <w:sz w:val="18"/>
                <w:lang w:eastAsia="ja-JP"/>
              </w:rPr>
            </w:pPr>
            <w:ins w:id="156" w:author="Ericsson (Robert)" w:date="2022-04-22T02:15:00Z">
              <w:r w:rsidRPr="009E7575">
                <w:rPr>
                  <w:rFonts w:ascii="Arial" w:eastAsia="Times New Roman" w:hAnsi="Arial" w:cs="Arial"/>
                  <w:sz w:val="18"/>
                  <w:szCs w:val="18"/>
                  <w:lang w:val="en-US" w:eastAsia="zh-CN"/>
                </w:rPr>
                <w:t>No</w:t>
              </w:r>
            </w:ins>
          </w:p>
        </w:tc>
      </w:tr>
      <w:tr w:rsidR="00EB6D58" w:rsidRPr="001B5A7B" w14:paraId="370674D9" w14:textId="77777777" w:rsidTr="00E57938">
        <w:trPr>
          <w:cantSplit/>
          <w:tblHeader/>
        </w:trPr>
        <w:tc>
          <w:tcPr>
            <w:tcW w:w="7088" w:type="dxa"/>
          </w:tcPr>
          <w:p w14:paraId="35DAA54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lch-PriorityBasedPrioritization-r16</w:t>
            </w:r>
          </w:p>
          <w:p w14:paraId="20029A83"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1EEE5CA6"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3965039A"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734806BB"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2D37215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r>
      <w:tr w:rsidR="00EB6D58" w:rsidRPr="001B5A7B" w14:paraId="6BD5C72E" w14:textId="77777777" w:rsidTr="00E57938">
        <w:trPr>
          <w:cantSplit/>
          <w:tblHeader/>
        </w:trPr>
        <w:tc>
          <w:tcPr>
            <w:tcW w:w="7088" w:type="dxa"/>
          </w:tcPr>
          <w:p w14:paraId="0DBD80C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lch-ToConfiguredGrantMapping-r16</w:t>
            </w:r>
          </w:p>
          <w:p w14:paraId="3A02F564"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1B5A7B">
              <w:rPr>
                <w:rFonts w:ascii="Arial" w:eastAsia="Times New Roman" w:hAnsi="Arial"/>
                <w:i/>
                <w:iCs/>
                <w:sz w:val="18"/>
                <w:lang w:eastAsia="ja-JP"/>
              </w:rPr>
              <w:t>allowedCG-List-r16</w:t>
            </w:r>
            <w:r w:rsidRPr="001B5A7B">
              <w:rPr>
                <w:rFonts w:ascii="Arial" w:eastAsia="Times New Roman" w:hAnsi="Arial"/>
                <w:sz w:val="18"/>
                <w:lang w:eastAsia="ja-JP"/>
              </w:rPr>
              <w:t xml:space="preserve"> in </w:t>
            </w:r>
            <w:r w:rsidRPr="001B5A7B">
              <w:rPr>
                <w:rFonts w:ascii="Arial" w:eastAsia="Times New Roman" w:hAnsi="Arial"/>
                <w:i/>
                <w:iCs/>
                <w:sz w:val="18"/>
                <w:lang w:eastAsia="ja-JP"/>
              </w:rPr>
              <w:t>LogicalChannelConfig</w:t>
            </w:r>
            <w:r w:rsidRPr="001B5A7B">
              <w:rPr>
                <w:rFonts w:ascii="Arial" w:eastAsia="Times New Roman" w:hAnsi="Arial"/>
                <w:sz w:val="18"/>
                <w:lang w:eastAsia="ja-JP"/>
              </w:rPr>
              <w:t xml:space="preserve"> in TS 38.331 [9]) as specified in TS 38.321 [8]. </w:t>
            </w:r>
          </w:p>
        </w:tc>
        <w:tc>
          <w:tcPr>
            <w:tcW w:w="567" w:type="dxa"/>
          </w:tcPr>
          <w:p w14:paraId="1E8CCAA8"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1A4753E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3D6A28E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2CAFB594"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r>
      <w:tr w:rsidR="00EB6D58" w:rsidRPr="001B5A7B" w14:paraId="76A212BC" w14:textId="77777777" w:rsidTr="00E57938">
        <w:trPr>
          <w:cantSplit/>
          <w:tblHeader/>
        </w:trPr>
        <w:tc>
          <w:tcPr>
            <w:tcW w:w="7088" w:type="dxa"/>
          </w:tcPr>
          <w:p w14:paraId="03471671"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lch-ToGrantPriorityRestriction-r16</w:t>
            </w:r>
          </w:p>
          <w:p w14:paraId="5934A1B9"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 xml:space="preserve">Indicates whether the UE supports restricting data transmission from a given LCH to a configured (sub-) set of dynamic grant priority levels (see </w:t>
            </w:r>
            <w:r w:rsidRPr="001B5A7B">
              <w:rPr>
                <w:rFonts w:ascii="Arial" w:eastAsia="Times New Roman" w:hAnsi="Arial"/>
                <w:i/>
                <w:iCs/>
                <w:sz w:val="18"/>
                <w:lang w:eastAsia="ja-JP"/>
              </w:rPr>
              <w:t>allowedPHY-PriorityIndex-r16</w:t>
            </w:r>
            <w:r w:rsidRPr="001B5A7B">
              <w:rPr>
                <w:rFonts w:ascii="Arial" w:eastAsia="Times New Roman" w:hAnsi="Arial"/>
                <w:sz w:val="18"/>
                <w:lang w:eastAsia="ja-JP"/>
              </w:rPr>
              <w:t xml:space="preserve"> in </w:t>
            </w:r>
            <w:r w:rsidRPr="001B5A7B">
              <w:rPr>
                <w:rFonts w:ascii="Arial" w:eastAsia="Times New Roman" w:hAnsi="Arial"/>
                <w:i/>
                <w:iCs/>
                <w:sz w:val="18"/>
                <w:lang w:eastAsia="ja-JP"/>
              </w:rPr>
              <w:t>LogicalChannelConfig</w:t>
            </w:r>
            <w:r w:rsidRPr="001B5A7B">
              <w:rPr>
                <w:rFonts w:ascii="Arial" w:eastAsia="Times New Roman" w:hAnsi="Arial"/>
                <w:sz w:val="18"/>
                <w:lang w:eastAsia="ja-JP"/>
              </w:rPr>
              <w:t xml:space="preserve"> in TS 38.331 [9]) as specified in TS 38.321 [8].</w:t>
            </w:r>
            <w:r w:rsidRPr="001B5A7B">
              <w:rPr>
                <w:rFonts w:ascii="Arial" w:eastAsia="Times New Roman" w:hAnsi="Arial"/>
                <w:sz w:val="18"/>
                <w:lang w:eastAsia="zh-CN"/>
              </w:rPr>
              <w:t xml:space="preserve"> </w:t>
            </w:r>
          </w:p>
        </w:tc>
        <w:tc>
          <w:tcPr>
            <w:tcW w:w="567" w:type="dxa"/>
          </w:tcPr>
          <w:p w14:paraId="532D2AA6"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06C9F721"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0D1A51C8"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45C02040"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r>
      <w:tr w:rsidR="00EB6D58" w:rsidRPr="001B5A7B" w14:paraId="465A899A" w14:textId="77777777" w:rsidTr="00E57938">
        <w:trPr>
          <w:cantSplit/>
          <w:tblHeader/>
        </w:trPr>
        <w:tc>
          <w:tcPr>
            <w:tcW w:w="7088" w:type="dxa"/>
          </w:tcPr>
          <w:p w14:paraId="42B5AE2F"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lch-ToSCellRestriction</w:t>
            </w:r>
          </w:p>
          <w:p w14:paraId="4EE80C87"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sz w:val="18"/>
                <w:lang w:eastAsia="ja-JP"/>
              </w:rPr>
              <w:t xml:space="preserve">Indicates whether the UE supports restricting data transmission from a given LCH to a configured (sub-) set of serving cells (see </w:t>
            </w:r>
            <w:r w:rsidRPr="001B5A7B">
              <w:rPr>
                <w:rFonts w:ascii="Arial" w:eastAsia="Times New Roman" w:hAnsi="Arial"/>
                <w:i/>
                <w:iCs/>
                <w:sz w:val="18"/>
                <w:lang w:eastAsia="ja-JP"/>
              </w:rPr>
              <w:t>allowedServingCells</w:t>
            </w:r>
            <w:r w:rsidRPr="001B5A7B">
              <w:rPr>
                <w:rFonts w:ascii="Arial" w:eastAsia="Times New Roman" w:hAnsi="Arial"/>
                <w:sz w:val="18"/>
                <w:lang w:eastAsia="ja-JP"/>
              </w:rPr>
              <w:t xml:space="preserve"> in </w:t>
            </w:r>
            <w:r w:rsidRPr="001B5A7B">
              <w:rPr>
                <w:rFonts w:ascii="Arial" w:eastAsia="Times New Roman" w:hAnsi="Arial"/>
                <w:i/>
                <w:iCs/>
                <w:sz w:val="18"/>
                <w:lang w:eastAsia="ja-JP"/>
              </w:rPr>
              <w:t>LogicalChannelConfig</w:t>
            </w:r>
            <w:r w:rsidRPr="001B5A7B">
              <w:rPr>
                <w:rFonts w:ascii="Arial" w:eastAsia="Times New Roman" w:hAnsi="Arial"/>
                <w:sz w:val="18"/>
                <w:lang w:eastAsia="ja-JP"/>
              </w:rPr>
              <w:t xml:space="preserve">). A UE supporting </w:t>
            </w:r>
            <w:r w:rsidRPr="001B5A7B">
              <w:rPr>
                <w:rFonts w:ascii="Arial" w:eastAsia="Times New Roman" w:hAnsi="Arial"/>
                <w:i/>
                <w:iCs/>
                <w:sz w:val="18"/>
                <w:lang w:eastAsia="ja-JP"/>
              </w:rPr>
              <w:t>pdcp-DuplicationMCG-OrSCG-DRB</w:t>
            </w:r>
            <w:r w:rsidRPr="001B5A7B">
              <w:rPr>
                <w:rFonts w:ascii="Arial" w:eastAsia="Times New Roman" w:hAnsi="Arial"/>
                <w:sz w:val="18"/>
                <w:lang w:eastAsia="ja-JP"/>
              </w:rPr>
              <w:t xml:space="preserve"> </w:t>
            </w:r>
            <w:r w:rsidRPr="001B5A7B">
              <w:rPr>
                <w:rFonts w:ascii="Arial" w:eastAsia="Times New Roman" w:hAnsi="Arial"/>
                <w:sz w:val="18"/>
                <w:lang w:eastAsia="zh-CN"/>
              </w:rPr>
              <w:t>or</w:t>
            </w:r>
            <w:r w:rsidRPr="001B5A7B">
              <w:rPr>
                <w:rFonts w:ascii="Arial" w:eastAsia="Times New Roman" w:hAnsi="Arial"/>
                <w:sz w:val="18"/>
                <w:lang w:eastAsia="ja-JP"/>
              </w:rPr>
              <w:t xml:space="preserve"> </w:t>
            </w:r>
            <w:r w:rsidRPr="001B5A7B">
              <w:rPr>
                <w:rFonts w:ascii="Arial" w:eastAsia="Times New Roman" w:hAnsi="Arial"/>
                <w:i/>
                <w:iCs/>
                <w:sz w:val="18"/>
                <w:lang w:eastAsia="ja-JP"/>
              </w:rPr>
              <w:t>pdcp-DuplicationSRB</w:t>
            </w:r>
            <w:r w:rsidRPr="001B5A7B">
              <w:rPr>
                <w:rFonts w:ascii="Arial" w:eastAsia="Times New Roman" w:hAnsi="Arial"/>
                <w:sz w:val="18"/>
                <w:lang w:eastAsia="ja-JP"/>
              </w:rPr>
              <w:t xml:space="preserve"> (see </w:t>
            </w:r>
            <w:r w:rsidRPr="001B5A7B">
              <w:rPr>
                <w:rFonts w:ascii="Arial" w:eastAsia="Times New Roman" w:hAnsi="Arial"/>
                <w:i/>
                <w:iCs/>
                <w:sz w:val="18"/>
                <w:lang w:eastAsia="ja-JP"/>
              </w:rPr>
              <w:t>PDCP-Config</w:t>
            </w:r>
            <w:r w:rsidRPr="001B5A7B">
              <w:rPr>
                <w:rFonts w:ascii="Arial" w:eastAsia="Times New Roman" w:hAnsi="Arial"/>
                <w:sz w:val="18"/>
                <w:lang w:eastAsia="ja-JP"/>
              </w:rPr>
              <w:t xml:space="preserve">) shall also support </w:t>
            </w:r>
            <w:r w:rsidRPr="001B5A7B">
              <w:rPr>
                <w:rFonts w:ascii="Arial" w:eastAsia="Times New Roman" w:hAnsi="Arial"/>
                <w:i/>
                <w:iCs/>
                <w:sz w:val="18"/>
                <w:lang w:eastAsia="ja-JP"/>
              </w:rPr>
              <w:t>lch-ToSCellRestriction</w:t>
            </w:r>
            <w:r w:rsidRPr="001B5A7B">
              <w:rPr>
                <w:rFonts w:ascii="Arial" w:eastAsia="Times New Roman" w:hAnsi="Arial"/>
                <w:sz w:val="18"/>
                <w:lang w:eastAsia="ja-JP"/>
              </w:rPr>
              <w:t>.</w:t>
            </w:r>
          </w:p>
        </w:tc>
        <w:tc>
          <w:tcPr>
            <w:tcW w:w="567" w:type="dxa"/>
          </w:tcPr>
          <w:p w14:paraId="37356D8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UE</w:t>
            </w:r>
          </w:p>
        </w:tc>
        <w:tc>
          <w:tcPr>
            <w:tcW w:w="567" w:type="dxa"/>
          </w:tcPr>
          <w:p w14:paraId="17B70599"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No</w:t>
            </w:r>
          </w:p>
        </w:tc>
        <w:tc>
          <w:tcPr>
            <w:tcW w:w="709" w:type="dxa"/>
          </w:tcPr>
          <w:p w14:paraId="635E6B3D"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No</w:t>
            </w:r>
          </w:p>
        </w:tc>
        <w:tc>
          <w:tcPr>
            <w:tcW w:w="708" w:type="dxa"/>
          </w:tcPr>
          <w:p w14:paraId="3844E6E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No</w:t>
            </w:r>
          </w:p>
        </w:tc>
      </w:tr>
      <w:tr w:rsidR="00EB6D58" w:rsidRPr="001B5A7B" w14:paraId="50B83EBD" w14:textId="77777777" w:rsidTr="00E57938">
        <w:trPr>
          <w:cantSplit/>
        </w:trPr>
        <w:tc>
          <w:tcPr>
            <w:tcW w:w="7088" w:type="dxa"/>
          </w:tcPr>
          <w:p w14:paraId="1A5DAB7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lcp-Restriction</w:t>
            </w:r>
          </w:p>
          <w:p w14:paraId="1686E75E"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1B5A7B">
              <w:rPr>
                <w:rFonts w:ascii="Arial" w:eastAsia="Times New Roman" w:hAnsi="Arial"/>
                <w:sz w:val="18"/>
                <w:lang w:eastAsia="ja-JP"/>
              </w:rPr>
              <w:t xml:space="preserve">Indicates whether UE supports the selection of logical channels for each UL grant based on RRC configured restriction using RRC parameters </w:t>
            </w:r>
            <w:r w:rsidRPr="001B5A7B">
              <w:rPr>
                <w:rFonts w:ascii="Arial" w:eastAsia="Times New Roman" w:hAnsi="Arial"/>
                <w:i/>
                <w:iCs/>
                <w:sz w:val="18"/>
                <w:lang w:eastAsia="ja-JP"/>
              </w:rPr>
              <w:t>allowedSCS-List</w:t>
            </w:r>
            <w:r w:rsidRPr="001B5A7B">
              <w:rPr>
                <w:rFonts w:ascii="Arial" w:eastAsia="Times New Roman" w:hAnsi="Arial"/>
                <w:sz w:val="18"/>
                <w:lang w:eastAsia="ja-JP"/>
              </w:rPr>
              <w:t xml:space="preserve">, </w:t>
            </w:r>
            <w:r w:rsidRPr="001B5A7B">
              <w:rPr>
                <w:rFonts w:ascii="Arial" w:eastAsia="Times New Roman" w:hAnsi="Arial"/>
                <w:i/>
                <w:iCs/>
                <w:sz w:val="18"/>
                <w:lang w:eastAsia="ja-JP"/>
              </w:rPr>
              <w:t>maxPUSCH-Duration</w:t>
            </w:r>
            <w:r w:rsidRPr="001B5A7B">
              <w:rPr>
                <w:rFonts w:ascii="Arial" w:eastAsia="Times New Roman" w:hAnsi="Arial"/>
                <w:sz w:val="18"/>
                <w:lang w:eastAsia="ja-JP"/>
              </w:rPr>
              <w:t xml:space="preserve">, and </w:t>
            </w:r>
            <w:r w:rsidRPr="001B5A7B">
              <w:rPr>
                <w:rFonts w:ascii="Arial" w:eastAsia="Times New Roman" w:hAnsi="Arial"/>
                <w:i/>
                <w:iCs/>
                <w:sz w:val="18"/>
                <w:lang w:eastAsia="ja-JP"/>
              </w:rPr>
              <w:t>configuredGrantType1Allowed</w:t>
            </w:r>
            <w:r w:rsidRPr="001B5A7B">
              <w:rPr>
                <w:rFonts w:ascii="Arial" w:eastAsia="Times New Roman" w:hAnsi="Arial"/>
                <w:sz w:val="18"/>
                <w:lang w:eastAsia="ja-JP"/>
              </w:rPr>
              <w:t xml:space="preserve"> as specified in TS 38.321 [8].</w:t>
            </w:r>
          </w:p>
        </w:tc>
        <w:tc>
          <w:tcPr>
            <w:tcW w:w="567" w:type="dxa"/>
          </w:tcPr>
          <w:p w14:paraId="5066C86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12230DA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65CFB1A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8" w:type="dxa"/>
          </w:tcPr>
          <w:p w14:paraId="6BDE784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69464A42" w14:textId="77777777" w:rsidTr="00E57938">
        <w:trPr>
          <w:cantSplit/>
        </w:trPr>
        <w:tc>
          <w:tcPr>
            <w:tcW w:w="7088" w:type="dxa"/>
          </w:tcPr>
          <w:p w14:paraId="474BAC81"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logicalChannelSR-DelayTimer</w:t>
            </w:r>
          </w:p>
          <w:p w14:paraId="3D25B48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the UE supports the</w:t>
            </w:r>
            <w:r w:rsidRPr="001B5A7B">
              <w:rPr>
                <w:rFonts w:ascii="Arial" w:eastAsia="Times New Roman" w:hAnsi="Arial"/>
                <w:i/>
                <w:iCs/>
                <w:sz w:val="18"/>
                <w:lang w:eastAsia="ja-JP"/>
              </w:rPr>
              <w:t xml:space="preserve"> logicalChannelSR-DelayTimer</w:t>
            </w:r>
            <w:r w:rsidRPr="001B5A7B">
              <w:rPr>
                <w:rFonts w:ascii="Arial" w:eastAsia="Times New Roman" w:hAnsi="Arial"/>
                <w:sz w:val="18"/>
                <w:lang w:eastAsia="ja-JP"/>
              </w:rPr>
              <w:t xml:space="preserve"> as specified in TS 38.321 [8].</w:t>
            </w:r>
          </w:p>
        </w:tc>
        <w:tc>
          <w:tcPr>
            <w:tcW w:w="567" w:type="dxa"/>
          </w:tcPr>
          <w:p w14:paraId="6A8B1C1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75C2A7E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47AF3BA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28914D1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2214F8E8" w14:textId="77777777" w:rsidTr="00E57938">
        <w:trPr>
          <w:cantSplit/>
        </w:trPr>
        <w:tc>
          <w:tcPr>
            <w:tcW w:w="7088" w:type="dxa"/>
          </w:tcPr>
          <w:p w14:paraId="489BB1F3"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longDRX-Cycle</w:t>
            </w:r>
          </w:p>
          <w:p w14:paraId="1806874E"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UE supports long DRX cycle as specified in TS 38.321 [8].</w:t>
            </w:r>
          </w:p>
        </w:tc>
        <w:tc>
          <w:tcPr>
            <w:tcW w:w="567" w:type="dxa"/>
          </w:tcPr>
          <w:p w14:paraId="4D816E8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797973C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9" w:type="dxa"/>
          </w:tcPr>
          <w:p w14:paraId="435A76A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0085A4E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73FA2E2E" w14:textId="77777777" w:rsidTr="00E57938">
        <w:trPr>
          <w:cantSplit/>
        </w:trPr>
        <w:tc>
          <w:tcPr>
            <w:tcW w:w="7088" w:type="dxa"/>
          </w:tcPr>
          <w:p w14:paraId="199DA9D6"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b/>
                <w:bCs/>
                <w:i/>
                <w:iCs/>
                <w:sz w:val="18"/>
                <w:lang w:eastAsia="ja-JP"/>
              </w:rPr>
              <w:t>maxNumberRNTIs-MBS-r17</w:t>
            </w:r>
          </w:p>
          <w:p w14:paraId="508935A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the</w:t>
            </w:r>
            <w:r w:rsidRPr="001B5A7B">
              <w:rPr>
                <w:rFonts w:ascii="Arial" w:eastAsia="DengXian" w:hAnsi="Arial"/>
                <w:sz w:val="18"/>
                <w:lang w:eastAsia="zh-CN"/>
              </w:rPr>
              <w:t xml:space="preserve"> maximum</w:t>
            </w:r>
            <w:r w:rsidRPr="001B5A7B">
              <w:rPr>
                <w:rFonts w:ascii="Arial" w:eastAsia="Times New Roman" w:hAnsi="Arial"/>
                <w:sz w:val="18"/>
                <w:lang w:eastAsia="ja-JP"/>
              </w:rPr>
              <w:t xml:space="preserve"> number of simultaneous reception of PDCCH scrambled with G-RNTIs/G-CS-RNTIs for MBS multicast.</w:t>
            </w:r>
          </w:p>
        </w:tc>
        <w:tc>
          <w:tcPr>
            <w:tcW w:w="567" w:type="dxa"/>
          </w:tcPr>
          <w:p w14:paraId="3ADBD44B"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UE</w:t>
            </w:r>
          </w:p>
        </w:tc>
        <w:tc>
          <w:tcPr>
            <w:tcW w:w="567" w:type="dxa"/>
          </w:tcPr>
          <w:p w14:paraId="1E6C1F3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No</w:t>
            </w:r>
          </w:p>
        </w:tc>
        <w:tc>
          <w:tcPr>
            <w:tcW w:w="709" w:type="dxa"/>
          </w:tcPr>
          <w:p w14:paraId="34F6058D"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No</w:t>
            </w:r>
          </w:p>
        </w:tc>
        <w:tc>
          <w:tcPr>
            <w:tcW w:w="708" w:type="dxa"/>
          </w:tcPr>
          <w:p w14:paraId="5D3FCF2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No</w:t>
            </w:r>
          </w:p>
        </w:tc>
      </w:tr>
      <w:tr w:rsidR="00EB6D58" w:rsidRPr="001B5A7B" w14:paraId="472D8E6B" w14:textId="77777777" w:rsidTr="00E57938">
        <w:trPr>
          <w:cantSplit/>
        </w:trPr>
        <w:tc>
          <w:tcPr>
            <w:tcW w:w="7088" w:type="dxa"/>
          </w:tcPr>
          <w:p w14:paraId="5FCA8AF4"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mg-ActivationCommPRS-Meas-r17</w:t>
            </w:r>
          </w:p>
          <w:p w14:paraId="7841905F"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UE supports the use of DL MAC CE from the gNB, as specified in TS38.321 [8], to activate the preconfigured MG for PRS measurements.</w:t>
            </w:r>
          </w:p>
        </w:tc>
        <w:tc>
          <w:tcPr>
            <w:tcW w:w="567" w:type="dxa"/>
          </w:tcPr>
          <w:p w14:paraId="064C95A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43152AE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1E1C1C4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8" w:type="dxa"/>
          </w:tcPr>
          <w:p w14:paraId="37760F1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0C4705DE" w14:textId="77777777" w:rsidTr="00E57938">
        <w:trPr>
          <w:cantSplit/>
        </w:trPr>
        <w:tc>
          <w:tcPr>
            <w:tcW w:w="7088" w:type="dxa"/>
          </w:tcPr>
          <w:p w14:paraId="39BD6707"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mg-ActivationRequestPRS-Meas-r17</w:t>
            </w:r>
          </w:p>
          <w:p w14:paraId="32264E50"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 xml:space="preserve">Indicates whether UE supports the use of UL MAC CE, as specified in TS38.321 [8], to request the activation of the preconfigured MG for PRS measurements. </w:t>
            </w:r>
            <w:r w:rsidRPr="001B5A7B">
              <w:rPr>
                <w:rFonts w:ascii="Arial" w:eastAsia="Times New Roman" w:hAnsi="Arial"/>
                <w:bCs/>
                <w:iCs/>
                <w:sz w:val="18"/>
                <w:lang w:eastAsia="ja-JP"/>
              </w:rPr>
              <w:t xml:space="preserve">The UE can include this field only if the UE supports </w:t>
            </w:r>
            <w:r w:rsidRPr="001B5A7B">
              <w:rPr>
                <w:rFonts w:ascii="Arial" w:eastAsia="Times New Roman" w:hAnsi="Arial"/>
                <w:bCs/>
                <w:i/>
                <w:sz w:val="18"/>
                <w:lang w:eastAsia="ja-JP"/>
              </w:rPr>
              <w:t>mg-ActivationCommPRS-Meas-r17</w:t>
            </w:r>
            <w:r w:rsidRPr="001B5A7B">
              <w:rPr>
                <w:rFonts w:ascii="Arial" w:eastAsia="Times New Roman" w:hAnsi="Arial"/>
                <w:bCs/>
                <w:iCs/>
                <w:sz w:val="18"/>
                <w:lang w:eastAsia="ja-JP"/>
              </w:rPr>
              <w:t>.</w:t>
            </w:r>
          </w:p>
        </w:tc>
        <w:tc>
          <w:tcPr>
            <w:tcW w:w="567" w:type="dxa"/>
          </w:tcPr>
          <w:p w14:paraId="0297139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78D6D74C"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650E8A3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8" w:type="dxa"/>
          </w:tcPr>
          <w:p w14:paraId="79D8C69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05C934BC" w14:textId="77777777" w:rsidTr="00E57938">
        <w:trPr>
          <w:cantSplit/>
        </w:trPr>
        <w:tc>
          <w:tcPr>
            <w:tcW w:w="7088" w:type="dxa"/>
          </w:tcPr>
          <w:p w14:paraId="1BB8D0EB"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multipleConfiguredGrants</w:t>
            </w:r>
          </w:p>
          <w:p w14:paraId="1C3394D9"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1E21BA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5A4ABE5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0073E03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786CECE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3AFDFA4F" w14:textId="77777777" w:rsidTr="00E57938">
        <w:trPr>
          <w:cantSplit/>
        </w:trPr>
        <w:tc>
          <w:tcPr>
            <w:tcW w:w="7088" w:type="dxa"/>
          </w:tcPr>
          <w:p w14:paraId="12F8D50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multipleSR-Configurations</w:t>
            </w:r>
          </w:p>
          <w:p w14:paraId="6F1076DB"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the UE supports 8 SR configurations per PUCCH cell group as specified in TS 38.321 [8].</w:t>
            </w:r>
          </w:p>
        </w:tc>
        <w:tc>
          <w:tcPr>
            <w:tcW w:w="567" w:type="dxa"/>
          </w:tcPr>
          <w:p w14:paraId="65AC942F"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28BDCD2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14752C17"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6E2921A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4B1447FD" w14:textId="77777777" w:rsidTr="00E57938">
        <w:trPr>
          <w:cantSplit/>
        </w:trPr>
        <w:tc>
          <w:tcPr>
            <w:tcW w:w="7088" w:type="dxa"/>
          </w:tcPr>
          <w:p w14:paraId="3C788A5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recommendedBitRate</w:t>
            </w:r>
          </w:p>
          <w:p w14:paraId="775FAC5A"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Indicates whether the UE supports the bit rate recommendation message from the gNB to the UE as specified in TS 38.321 [8].</w:t>
            </w:r>
          </w:p>
        </w:tc>
        <w:tc>
          <w:tcPr>
            <w:tcW w:w="567" w:type="dxa"/>
          </w:tcPr>
          <w:p w14:paraId="2C63F1DB"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UE</w:t>
            </w:r>
          </w:p>
        </w:tc>
        <w:tc>
          <w:tcPr>
            <w:tcW w:w="567" w:type="dxa"/>
          </w:tcPr>
          <w:p w14:paraId="11422D7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9" w:type="dxa"/>
          </w:tcPr>
          <w:p w14:paraId="32D6C59C"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8" w:type="dxa"/>
          </w:tcPr>
          <w:p w14:paraId="7467BEEC"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r>
      <w:tr w:rsidR="00EB6D58" w:rsidRPr="001B5A7B" w14:paraId="4DC8DBF4" w14:textId="77777777" w:rsidTr="00E57938">
        <w:trPr>
          <w:cantSplit/>
        </w:trPr>
        <w:tc>
          <w:tcPr>
            <w:tcW w:w="7088" w:type="dxa"/>
          </w:tcPr>
          <w:p w14:paraId="641A903F"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B5A7B">
              <w:rPr>
                <w:rFonts w:ascii="Arial" w:eastAsia="Times New Roman" w:hAnsi="Arial"/>
                <w:b/>
                <w:bCs/>
                <w:i/>
                <w:noProof/>
                <w:sz w:val="18"/>
                <w:lang w:eastAsia="en-GB"/>
              </w:rPr>
              <w:t>recommendedBitRateMultiplier-r16</w:t>
            </w:r>
          </w:p>
          <w:p w14:paraId="6A1CAAD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1B5A7B">
              <w:rPr>
                <w:rFonts w:ascii="Arial" w:eastAsia="Times New Roman" w:hAnsi="Arial"/>
                <w:sz w:val="18"/>
                <w:lang w:eastAsia="ja-JP"/>
              </w:rPr>
              <w:t>This field is only applicable if the UE supports recommendedBitRate</w:t>
            </w:r>
            <w:r w:rsidRPr="001B5A7B">
              <w:rPr>
                <w:rFonts w:ascii="Arial" w:eastAsia="Times New Roman" w:hAnsi="Arial"/>
                <w:sz w:val="18"/>
                <w:lang w:eastAsia="zh-CN"/>
              </w:rPr>
              <w:t>.</w:t>
            </w:r>
          </w:p>
        </w:tc>
        <w:tc>
          <w:tcPr>
            <w:tcW w:w="567" w:type="dxa"/>
          </w:tcPr>
          <w:p w14:paraId="68D2A76F"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UE</w:t>
            </w:r>
          </w:p>
        </w:tc>
        <w:tc>
          <w:tcPr>
            <w:tcW w:w="567" w:type="dxa"/>
          </w:tcPr>
          <w:p w14:paraId="746E4967"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9" w:type="dxa"/>
          </w:tcPr>
          <w:p w14:paraId="4602ECD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8" w:type="dxa"/>
          </w:tcPr>
          <w:p w14:paraId="794456F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r>
      <w:tr w:rsidR="00EB6D58" w:rsidRPr="001B5A7B" w14:paraId="7D1E99FA" w14:textId="77777777" w:rsidTr="00E57938">
        <w:trPr>
          <w:cantSplit/>
        </w:trPr>
        <w:tc>
          <w:tcPr>
            <w:tcW w:w="7088" w:type="dxa"/>
          </w:tcPr>
          <w:p w14:paraId="2DAB0FA9"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recommendedBitRateQuery</w:t>
            </w:r>
          </w:p>
          <w:p w14:paraId="16848F14"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 xml:space="preserve">Indicates whether the UE supports the bit rate recommendation query message from the UE to the gNB as specified in TS 38.321 [8]. This field is only applicable if the UE supports </w:t>
            </w:r>
            <w:r w:rsidRPr="001B5A7B">
              <w:rPr>
                <w:rFonts w:ascii="Arial" w:eastAsia="Times New Roman" w:hAnsi="Arial"/>
                <w:i/>
                <w:iCs/>
                <w:sz w:val="18"/>
                <w:lang w:eastAsia="ja-JP"/>
              </w:rPr>
              <w:t>recommendedBitRate</w:t>
            </w:r>
            <w:r w:rsidRPr="001B5A7B">
              <w:rPr>
                <w:rFonts w:ascii="Arial" w:eastAsia="Times New Roman" w:hAnsi="Arial"/>
                <w:sz w:val="18"/>
                <w:lang w:eastAsia="ja-JP"/>
              </w:rPr>
              <w:t>.</w:t>
            </w:r>
          </w:p>
        </w:tc>
        <w:tc>
          <w:tcPr>
            <w:tcW w:w="567" w:type="dxa"/>
          </w:tcPr>
          <w:p w14:paraId="7671AD1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UE</w:t>
            </w:r>
          </w:p>
        </w:tc>
        <w:tc>
          <w:tcPr>
            <w:tcW w:w="567" w:type="dxa"/>
          </w:tcPr>
          <w:p w14:paraId="0209EF07"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9" w:type="dxa"/>
          </w:tcPr>
          <w:p w14:paraId="52237E5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8" w:type="dxa"/>
          </w:tcPr>
          <w:p w14:paraId="36B29C2F"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r>
      <w:tr w:rsidR="00EB6D58" w:rsidRPr="001B5A7B" w14:paraId="4491E59C" w14:textId="77777777" w:rsidTr="00E57938">
        <w:trPr>
          <w:cantSplit/>
        </w:trPr>
        <w:tc>
          <w:tcPr>
            <w:tcW w:w="7088" w:type="dxa"/>
          </w:tcPr>
          <w:p w14:paraId="1A060309"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secondaryDRX-Group-r16</w:t>
            </w:r>
          </w:p>
          <w:p w14:paraId="73AF2371"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cs="Arial"/>
                <w:sz w:val="18"/>
                <w:szCs w:val="18"/>
                <w:lang w:eastAsia="ja-JP"/>
              </w:rPr>
              <w:t>Indicates whether UE supports secondary DRX group as specified in TS 38.321 [8].</w:t>
            </w:r>
          </w:p>
        </w:tc>
        <w:tc>
          <w:tcPr>
            <w:tcW w:w="567" w:type="dxa"/>
          </w:tcPr>
          <w:p w14:paraId="20EFA89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UE</w:t>
            </w:r>
          </w:p>
        </w:tc>
        <w:tc>
          <w:tcPr>
            <w:tcW w:w="567" w:type="dxa"/>
          </w:tcPr>
          <w:p w14:paraId="2522F96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No</w:t>
            </w:r>
          </w:p>
        </w:tc>
        <w:tc>
          <w:tcPr>
            <w:tcW w:w="709" w:type="dxa"/>
          </w:tcPr>
          <w:p w14:paraId="49C7A54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Yes</w:t>
            </w:r>
          </w:p>
        </w:tc>
        <w:tc>
          <w:tcPr>
            <w:tcW w:w="708" w:type="dxa"/>
          </w:tcPr>
          <w:p w14:paraId="0B1BCCF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r>
      <w:tr w:rsidR="00EB6D58" w:rsidRPr="001B5A7B" w14:paraId="1D7DE898" w14:textId="77777777" w:rsidTr="00E57938">
        <w:trPr>
          <w:cantSplit/>
        </w:trPr>
        <w:tc>
          <w:tcPr>
            <w:tcW w:w="7088" w:type="dxa"/>
          </w:tcPr>
          <w:p w14:paraId="2C22640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shortDRX-Cycle</w:t>
            </w:r>
          </w:p>
          <w:p w14:paraId="3E63DF3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UE supports short DRX cycle as specified in TS 38.321 [8].</w:t>
            </w:r>
          </w:p>
        </w:tc>
        <w:tc>
          <w:tcPr>
            <w:tcW w:w="567" w:type="dxa"/>
          </w:tcPr>
          <w:p w14:paraId="187650A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0E0158E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9" w:type="dxa"/>
          </w:tcPr>
          <w:p w14:paraId="64BBA8BF"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0E458EA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lang w:eastAsia="ja-JP"/>
              </w:rPr>
              <w:t>No</w:t>
            </w:r>
          </w:p>
        </w:tc>
      </w:tr>
      <w:tr w:rsidR="00EB6D58" w:rsidRPr="001B5A7B" w14:paraId="00B9263E" w14:textId="77777777" w:rsidTr="00E57938">
        <w:trPr>
          <w:cantSplit/>
        </w:trPr>
        <w:tc>
          <w:tcPr>
            <w:tcW w:w="7088" w:type="dxa"/>
          </w:tcPr>
          <w:p w14:paraId="0250DFD8"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1B5A7B">
              <w:rPr>
                <w:rFonts w:ascii="Arial" w:eastAsia="Times New Roman" w:hAnsi="Arial"/>
                <w:b/>
                <w:bCs/>
                <w:i/>
                <w:iCs/>
                <w:sz w:val="18"/>
                <w:lang w:eastAsia="ko-KR"/>
              </w:rPr>
              <w:t>singlePHR-P-r16</w:t>
            </w:r>
          </w:p>
          <w:p w14:paraId="73A82606"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sz w:val="18"/>
                <w:szCs w:val="18"/>
                <w:lang w:eastAsia="zh-CN"/>
              </w:rPr>
              <w:t xml:space="preserve">Indicates whether UE supports the P bit in single PHR MAC CE as </w:t>
            </w:r>
            <w:r w:rsidRPr="001B5A7B">
              <w:rPr>
                <w:rFonts w:ascii="Arial" w:eastAsia="Times New Roman" w:hAnsi="Arial"/>
                <w:sz w:val="18"/>
                <w:lang w:eastAsia="ja-JP"/>
              </w:rPr>
              <w:t>specified in TS 38.321 [8].</w:t>
            </w:r>
          </w:p>
        </w:tc>
        <w:tc>
          <w:tcPr>
            <w:tcW w:w="567" w:type="dxa"/>
          </w:tcPr>
          <w:p w14:paraId="14C7BC1B"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lang w:eastAsia="ja-JP"/>
              </w:rPr>
              <w:t>UE</w:t>
            </w:r>
          </w:p>
        </w:tc>
        <w:tc>
          <w:tcPr>
            <w:tcW w:w="567" w:type="dxa"/>
          </w:tcPr>
          <w:p w14:paraId="4D880F0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lang w:eastAsia="ja-JP"/>
              </w:rPr>
              <w:t>No</w:t>
            </w:r>
          </w:p>
        </w:tc>
        <w:tc>
          <w:tcPr>
            <w:tcW w:w="709" w:type="dxa"/>
          </w:tcPr>
          <w:p w14:paraId="77B57AB9"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lang w:eastAsia="ja-JP"/>
              </w:rPr>
              <w:t>No</w:t>
            </w:r>
          </w:p>
        </w:tc>
        <w:tc>
          <w:tcPr>
            <w:tcW w:w="708" w:type="dxa"/>
          </w:tcPr>
          <w:p w14:paraId="0831FCB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r>
      <w:tr w:rsidR="00EB6D58" w:rsidRPr="001B5A7B" w14:paraId="17B5FD78" w14:textId="77777777" w:rsidTr="00E57938">
        <w:trPr>
          <w:cantSplit/>
        </w:trPr>
        <w:tc>
          <w:tcPr>
            <w:tcW w:w="7088" w:type="dxa"/>
          </w:tcPr>
          <w:p w14:paraId="59FCD49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skipUplinkTxDynamic</w:t>
            </w:r>
          </w:p>
          <w:p w14:paraId="53757EC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7" w:type="dxa"/>
          </w:tcPr>
          <w:p w14:paraId="5D8E55C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387D0B2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3020E36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78C0CE4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lang w:eastAsia="ja-JP"/>
              </w:rPr>
              <w:t>No</w:t>
            </w:r>
          </w:p>
        </w:tc>
      </w:tr>
      <w:tr w:rsidR="00EB6D58" w:rsidRPr="001B5A7B" w14:paraId="1D5DFA48" w14:textId="77777777" w:rsidTr="00E57938">
        <w:trPr>
          <w:cantSplit/>
        </w:trPr>
        <w:tc>
          <w:tcPr>
            <w:tcW w:w="7088" w:type="dxa"/>
          </w:tcPr>
          <w:p w14:paraId="3BC99453"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spCell-BFR-CBRA-r16</w:t>
            </w:r>
          </w:p>
          <w:p w14:paraId="3F4C02A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hAnsi="Arial"/>
                <w:sz w:val="18"/>
                <w:lang w:eastAsia="ja-JP"/>
              </w:rPr>
              <w:t>Indicates whether the UE supports sending BFR MAC CE for SpCell BFR as specified in TS 38.321 [8].</w:t>
            </w:r>
          </w:p>
        </w:tc>
        <w:tc>
          <w:tcPr>
            <w:tcW w:w="567" w:type="dxa"/>
          </w:tcPr>
          <w:p w14:paraId="620F8E79"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UE</w:t>
            </w:r>
          </w:p>
        </w:tc>
        <w:tc>
          <w:tcPr>
            <w:tcW w:w="567" w:type="dxa"/>
          </w:tcPr>
          <w:p w14:paraId="09D999D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No</w:t>
            </w:r>
          </w:p>
        </w:tc>
        <w:tc>
          <w:tcPr>
            <w:tcW w:w="709" w:type="dxa"/>
          </w:tcPr>
          <w:p w14:paraId="7BEEA2F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No</w:t>
            </w:r>
          </w:p>
        </w:tc>
        <w:tc>
          <w:tcPr>
            <w:tcW w:w="708" w:type="dxa"/>
          </w:tcPr>
          <w:p w14:paraId="0CEDE45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r>
      <w:tr w:rsidR="00EB6D58" w:rsidRPr="001B5A7B" w14:paraId="33DAEF2B" w14:textId="77777777" w:rsidTr="00E57938">
        <w:trPr>
          <w:cantSplit/>
        </w:trPr>
        <w:tc>
          <w:tcPr>
            <w:tcW w:w="7088" w:type="dxa"/>
          </w:tcPr>
          <w:p w14:paraId="39576EBA"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srs-ResourceId-Ext-r16</w:t>
            </w:r>
          </w:p>
          <w:p w14:paraId="6A3FB5DA"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5A7B">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7" w:type="dxa"/>
          </w:tcPr>
          <w:p w14:paraId="293055B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bCs/>
                <w:sz w:val="18"/>
                <w:lang w:eastAsia="zh-CN"/>
              </w:rPr>
              <w:t>UE</w:t>
            </w:r>
          </w:p>
        </w:tc>
        <w:tc>
          <w:tcPr>
            <w:tcW w:w="567" w:type="dxa"/>
          </w:tcPr>
          <w:p w14:paraId="3E545DE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sz w:val="18"/>
                <w:szCs w:val="18"/>
                <w:lang w:eastAsia="ja-JP"/>
              </w:rPr>
              <w:t>No</w:t>
            </w:r>
          </w:p>
        </w:tc>
        <w:tc>
          <w:tcPr>
            <w:tcW w:w="709" w:type="dxa"/>
          </w:tcPr>
          <w:p w14:paraId="45A3A217"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sz w:val="18"/>
                <w:szCs w:val="18"/>
                <w:lang w:eastAsia="ja-JP"/>
              </w:rPr>
              <w:t>No</w:t>
            </w:r>
          </w:p>
        </w:tc>
        <w:tc>
          <w:tcPr>
            <w:tcW w:w="708" w:type="dxa"/>
          </w:tcPr>
          <w:p w14:paraId="318E1C2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sz w:val="18"/>
                <w:szCs w:val="18"/>
                <w:lang w:eastAsia="ja-JP"/>
              </w:rPr>
              <w:t>No</w:t>
            </w:r>
          </w:p>
        </w:tc>
      </w:tr>
      <w:tr w:rsidR="00EB6D58" w:rsidRPr="001B5A7B" w14:paraId="2DFAAFE7" w14:textId="77777777" w:rsidTr="00E57938">
        <w:trPr>
          <w:cantSplit/>
        </w:trPr>
        <w:tc>
          <w:tcPr>
            <w:tcW w:w="7088" w:type="dxa"/>
          </w:tcPr>
          <w:p w14:paraId="711606C8"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sr-TriggeredBy-TA-Report-r17</w:t>
            </w:r>
          </w:p>
          <w:p w14:paraId="750F0F67"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Cs/>
                <w:iCs/>
                <w:sz w:val="18"/>
                <w:lang w:eastAsia="ja-JP"/>
              </w:rPr>
              <w:t>Indicates whether the UE supports triggering of SR when a TA report is triggered and there are no available UL-SCH resources.</w:t>
            </w:r>
            <w:r w:rsidRPr="001B5A7B">
              <w:rPr>
                <w:rFonts w:ascii="Arial" w:eastAsia="Times New Roman" w:hAnsi="Arial"/>
                <w:sz w:val="18"/>
                <w:lang w:eastAsia="ja-JP"/>
              </w:rPr>
              <w:t xml:space="preserve"> </w:t>
            </w:r>
            <w:r w:rsidRPr="001B5A7B">
              <w:rPr>
                <w:rFonts w:ascii="Arial" w:eastAsia="Times New Roman" w:hAnsi="Arial"/>
                <w:bCs/>
                <w:iCs/>
                <w:sz w:val="18"/>
                <w:lang w:eastAsia="ja-JP"/>
              </w:rPr>
              <w:t xml:space="preserve">A UE supporting this feature shall also indicate the support of </w:t>
            </w:r>
            <w:r w:rsidRPr="001B5A7B">
              <w:rPr>
                <w:rFonts w:ascii="Arial" w:eastAsia="Times New Roman" w:hAnsi="Arial"/>
                <w:bCs/>
                <w:i/>
                <w:sz w:val="18"/>
                <w:lang w:eastAsia="ja-JP"/>
              </w:rPr>
              <w:t>nonTerrestrialNetwork-r17</w:t>
            </w:r>
            <w:r w:rsidRPr="001B5A7B">
              <w:rPr>
                <w:rFonts w:ascii="Arial" w:eastAsia="Times New Roman" w:hAnsi="Arial"/>
                <w:bCs/>
                <w:iCs/>
                <w:sz w:val="18"/>
                <w:lang w:eastAsia="ja-JP"/>
              </w:rPr>
              <w:t>.</w:t>
            </w:r>
          </w:p>
        </w:tc>
        <w:tc>
          <w:tcPr>
            <w:tcW w:w="567" w:type="dxa"/>
          </w:tcPr>
          <w:p w14:paraId="5DCEE039"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1B5A7B">
              <w:rPr>
                <w:rFonts w:ascii="Arial" w:eastAsia="Times New Roman" w:hAnsi="Arial"/>
                <w:bCs/>
                <w:sz w:val="18"/>
                <w:lang w:eastAsia="zh-CN"/>
              </w:rPr>
              <w:t>UE</w:t>
            </w:r>
          </w:p>
        </w:tc>
        <w:tc>
          <w:tcPr>
            <w:tcW w:w="567" w:type="dxa"/>
          </w:tcPr>
          <w:p w14:paraId="647CC3A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c>
          <w:tcPr>
            <w:tcW w:w="709" w:type="dxa"/>
          </w:tcPr>
          <w:p w14:paraId="216A821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c>
          <w:tcPr>
            <w:tcW w:w="708" w:type="dxa"/>
          </w:tcPr>
          <w:p w14:paraId="0E0D441C"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r>
      <w:tr w:rsidR="00EB6D58" w:rsidRPr="001B5A7B" w14:paraId="7318A02F" w14:textId="77777777" w:rsidTr="00E57938">
        <w:trPr>
          <w:cantSplit/>
        </w:trPr>
        <w:tc>
          <w:tcPr>
            <w:tcW w:w="7088" w:type="dxa"/>
          </w:tcPr>
          <w:p w14:paraId="053B009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Cs/>
                <w:sz w:val="18"/>
                <w:lang w:eastAsia="ja-JP"/>
              </w:rPr>
            </w:pPr>
            <w:r w:rsidRPr="001B5A7B">
              <w:rPr>
                <w:rFonts w:ascii="Arial" w:eastAsia="Times New Roman" w:hAnsi="Arial"/>
                <w:b/>
                <w:i/>
                <w:sz w:val="18"/>
                <w:lang w:eastAsia="ja-JP"/>
              </w:rPr>
              <w:t>survivalTime-r17</w:t>
            </w:r>
          </w:p>
          <w:p w14:paraId="439197B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r w:rsidRPr="001B5A7B">
              <w:rPr>
                <w:rFonts w:ascii="Arial" w:eastAsia="Times New Roman" w:hAnsi="Arial"/>
                <w:bCs/>
                <w:i/>
                <w:sz w:val="18"/>
                <w:lang w:eastAsia="ja-JP"/>
              </w:rPr>
              <w:t xml:space="preserve">pdcp-DuplicationMCG-orSCG-DRB </w:t>
            </w:r>
            <w:r w:rsidRPr="001B5A7B">
              <w:rPr>
                <w:rFonts w:ascii="Arial" w:eastAsia="Times New Roman" w:hAnsi="Arial"/>
                <w:bCs/>
                <w:iCs/>
                <w:sz w:val="18"/>
                <w:lang w:eastAsia="ja-JP"/>
              </w:rPr>
              <w:t xml:space="preserve">or </w:t>
            </w:r>
            <w:r w:rsidRPr="001B5A7B">
              <w:rPr>
                <w:rFonts w:ascii="Arial" w:eastAsia="Times New Roman" w:hAnsi="Arial"/>
                <w:bCs/>
                <w:i/>
                <w:sz w:val="18"/>
                <w:lang w:eastAsia="ja-JP"/>
              </w:rPr>
              <w:t>pdcp-DuplicationSplitDRB</w:t>
            </w:r>
            <w:r w:rsidRPr="001B5A7B">
              <w:rPr>
                <w:rFonts w:ascii="Arial" w:eastAsia="Times New Roman" w:hAnsi="Arial"/>
                <w:bCs/>
                <w:iCs/>
                <w:sz w:val="18"/>
                <w:lang w:eastAsia="ja-JP"/>
              </w:rPr>
              <w:t xml:space="preserve">. A UE supporting this feature shall also support </w:t>
            </w:r>
            <w:r w:rsidRPr="001B5A7B">
              <w:rPr>
                <w:rFonts w:ascii="Arial" w:eastAsia="Times New Roman" w:hAnsi="Arial"/>
                <w:bCs/>
                <w:i/>
                <w:sz w:val="18"/>
                <w:lang w:eastAsia="ja-JP"/>
              </w:rPr>
              <w:t>configuredUL-GrantType1-v1650</w:t>
            </w:r>
            <w:r w:rsidRPr="001B5A7B">
              <w:rPr>
                <w:rFonts w:ascii="Arial" w:eastAsia="Times New Roman" w:hAnsi="Arial"/>
                <w:bCs/>
                <w:iCs/>
                <w:sz w:val="18"/>
                <w:lang w:eastAsia="ja-JP"/>
              </w:rPr>
              <w:t xml:space="preserve"> or </w:t>
            </w:r>
            <w:r w:rsidRPr="001B5A7B">
              <w:rPr>
                <w:rFonts w:ascii="Arial" w:eastAsia="Times New Roman" w:hAnsi="Arial"/>
                <w:bCs/>
                <w:i/>
                <w:sz w:val="18"/>
                <w:lang w:eastAsia="ja-JP"/>
              </w:rPr>
              <w:t>configuredUL-GrantType2-v1650</w:t>
            </w:r>
            <w:r w:rsidRPr="001B5A7B">
              <w:rPr>
                <w:rFonts w:ascii="Arial" w:eastAsia="Times New Roman" w:hAnsi="Arial"/>
                <w:bCs/>
                <w:iCs/>
                <w:sz w:val="18"/>
                <w:lang w:eastAsia="ja-JP"/>
              </w:rPr>
              <w:t>.</w:t>
            </w:r>
          </w:p>
        </w:tc>
        <w:tc>
          <w:tcPr>
            <w:tcW w:w="567" w:type="dxa"/>
          </w:tcPr>
          <w:p w14:paraId="4376F81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1B5A7B">
              <w:rPr>
                <w:rFonts w:ascii="Arial" w:eastAsia="Times New Roman" w:hAnsi="Arial"/>
                <w:sz w:val="18"/>
                <w:lang w:eastAsia="zh-CN"/>
              </w:rPr>
              <w:t>UE</w:t>
            </w:r>
          </w:p>
        </w:tc>
        <w:tc>
          <w:tcPr>
            <w:tcW w:w="567" w:type="dxa"/>
          </w:tcPr>
          <w:p w14:paraId="461765D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c>
          <w:tcPr>
            <w:tcW w:w="709" w:type="dxa"/>
          </w:tcPr>
          <w:p w14:paraId="0AA9BAE7"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c>
          <w:tcPr>
            <w:tcW w:w="708" w:type="dxa"/>
          </w:tcPr>
          <w:p w14:paraId="2C73D75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r>
      <w:tr w:rsidR="00EB6D58" w:rsidRPr="001B5A7B" w14:paraId="0FC0E363" w14:textId="77777777" w:rsidTr="00E57938">
        <w:trPr>
          <w:cantSplit/>
        </w:trPr>
        <w:tc>
          <w:tcPr>
            <w:tcW w:w="7088" w:type="dxa"/>
          </w:tcPr>
          <w:p w14:paraId="12C60FC8"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tdd-MPE-P-MPR-Reporting-r16</w:t>
            </w:r>
          </w:p>
          <w:p w14:paraId="535823E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the UE supports P-MPR reporting for Maximum Permissible Exposure, as specified in TS38.321 [8].</w:t>
            </w:r>
          </w:p>
        </w:tc>
        <w:tc>
          <w:tcPr>
            <w:tcW w:w="567" w:type="dxa"/>
          </w:tcPr>
          <w:p w14:paraId="776724B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UE</w:t>
            </w:r>
          </w:p>
        </w:tc>
        <w:tc>
          <w:tcPr>
            <w:tcW w:w="567" w:type="dxa"/>
          </w:tcPr>
          <w:p w14:paraId="4AF9919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No</w:t>
            </w:r>
          </w:p>
        </w:tc>
        <w:tc>
          <w:tcPr>
            <w:tcW w:w="709" w:type="dxa"/>
          </w:tcPr>
          <w:p w14:paraId="6352745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TDD only</w:t>
            </w:r>
          </w:p>
        </w:tc>
        <w:tc>
          <w:tcPr>
            <w:tcW w:w="708" w:type="dxa"/>
          </w:tcPr>
          <w:p w14:paraId="6D451EF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cs="Arial"/>
                <w:sz w:val="18"/>
                <w:szCs w:val="18"/>
                <w:lang w:eastAsia="ja-JP"/>
              </w:rPr>
              <w:t>FR2 only</w:t>
            </w:r>
          </w:p>
        </w:tc>
      </w:tr>
      <w:tr w:rsidR="00EB6D58" w:rsidRPr="001B5A7B" w14:paraId="2468C307" w14:textId="77777777" w:rsidTr="00E57938">
        <w:trPr>
          <w:cantSplit/>
        </w:trPr>
        <w:tc>
          <w:tcPr>
            <w:tcW w:w="7088" w:type="dxa"/>
          </w:tcPr>
          <w:p w14:paraId="75E00CBA"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ul-LBT-FailureDetectionRecovery-r16</w:t>
            </w:r>
          </w:p>
          <w:p w14:paraId="2F552B84"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717328D0"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This field applies to all serving cells with which the UE is configured with shared spectrum channel access.</w:t>
            </w:r>
          </w:p>
        </w:tc>
        <w:tc>
          <w:tcPr>
            <w:tcW w:w="567" w:type="dxa"/>
          </w:tcPr>
          <w:p w14:paraId="69F1A6CD"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UE</w:t>
            </w:r>
          </w:p>
        </w:tc>
        <w:tc>
          <w:tcPr>
            <w:tcW w:w="567" w:type="dxa"/>
          </w:tcPr>
          <w:p w14:paraId="7698EE6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No</w:t>
            </w:r>
          </w:p>
        </w:tc>
        <w:tc>
          <w:tcPr>
            <w:tcW w:w="709" w:type="dxa"/>
          </w:tcPr>
          <w:p w14:paraId="63FE966B"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No</w:t>
            </w:r>
          </w:p>
        </w:tc>
        <w:tc>
          <w:tcPr>
            <w:tcW w:w="708" w:type="dxa"/>
          </w:tcPr>
          <w:p w14:paraId="38DD7F4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szCs w:val="18"/>
                <w:lang w:eastAsia="ja-JP"/>
              </w:rPr>
              <w:t>No</w:t>
            </w:r>
          </w:p>
        </w:tc>
      </w:tr>
      <w:tr w:rsidR="00EB6D58" w:rsidRPr="001B5A7B" w14:paraId="78326465" w14:textId="77777777" w:rsidTr="00E57938">
        <w:trPr>
          <w:cantSplit/>
        </w:trPr>
        <w:tc>
          <w:tcPr>
            <w:tcW w:w="7088" w:type="dxa"/>
          </w:tcPr>
          <w:p w14:paraId="620E9D29"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uplink-Harq-ModeB-r17</w:t>
            </w:r>
          </w:p>
          <w:p w14:paraId="65B021E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i/>
                <w:sz w:val="18"/>
                <w:lang w:eastAsia="ja-JP"/>
              </w:rPr>
            </w:pPr>
            <w:r w:rsidRPr="001B5A7B">
              <w:rPr>
                <w:rFonts w:ascii="Arial" w:eastAsia="Times New Roman" w:hAnsi="Arial"/>
                <w:sz w:val="18"/>
                <w:lang w:eastAsia="ja-JP"/>
              </w:rPr>
              <w:t xml:space="preserve">Indicates whether the UE supports HARQ Mode B and the corresponding LCP restrictions for uplink transmission. A UE supporting this feature shall also indicate the support of </w:t>
            </w:r>
            <w:r w:rsidRPr="001B5A7B">
              <w:rPr>
                <w:rFonts w:ascii="Arial" w:eastAsia="Times New Roman" w:hAnsi="Arial"/>
                <w:i/>
                <w:iCs/>
                <w:sz w:val="18"/>
                <w:lang w:eastAsia="ja-JP"/>
              </w:rPr>
              <w:t>nonTerrestrialNetwork-r17</w:t>
            </w:r>
            <w:r w:rsidRPr="001B5A7B">
              <w:rPr>
                <w:rFonts w:ascii="Arial" w:eastAsia="Times New Roman" w:hAnsi="Arial"/>
                <w:sz w:val="18"/>
                <w:lang w:eastAsia="ja-JP"/>
              </w:rPr>
              <w:t>.</w:t>
            </w:r>
          </w:p>
        </w:tc>
        <w:tc>
          <w:tcPr>
            <w:tcW w:w="567" w:type="dxa"/>
          </w:tcPr>
          <w:p w14:paraId="3110BBD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lang w:eastAsia="ja-JP"/>
              </w:rPr>
              <w:t>UE</w:t>
            </w:r>
          </w:p>
        </w:tc>
        <w:tc>
          <w:tcPr>
            <w:tcW w:w="567" w:type="dxa"/>
          </w:tcPr>
          <w:p w14:paraId="6A02C75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lang w:eastAsia="ja-JP"/>
              </w:rPr>
              <w:t>No</w:t>
            </w:r>
          </w:p>
        </w:tc>
        <w:tc>
          <w:tcPr>
            <w:tcW w:w="709" w:type="dxa"/>
          </w:tcPr>
          <w:p w14:paraId="07A5990B"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lang w:eastAsia="ja-JP"/>
              </w:rPr>
              <w:t>No</w:t>
            </w:r>
          </w:p>
        </w:tc>
        <w:tc>
          <w:tcPr>
            <w:tcW w:w="708" w:type="dxa"/>
          </w:tcPr>
          <w:p w14:paraId="76ECDEF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MS Mincho" w:hAnsi="Arial"/>
                <w:sz w:val="18"/>
                <w:lang w:eastAsia="ja-JP"/>
              </w:rPr>
              <w:t>No</w:t>
            </w:r>
          </w:p>
        </w:tc>
      </w:tr>
    </w:tbl>
    <w:p w14:paraId="40427F96" w14:textId="77777777" w:rsidR="00BF08BD" w:rsidRPr="001B5A7B" w:rsidRDefault="00BF08BD" w:rsidP="00BF08BD">
      <w:pPr>
        <w:overflowPunct w:val="0"/>
        <w:autoSpaceDE w:val="0"/>
        <w:autoSpaceDN w:val="0"/>
        <w:adjustRightInd w:val="0"/>
        <w:textAlignment w:val="baseline"/>
        <w:rPr>
          <w:rFonts w:eastAsia="Times New Roman"/>
          <w:lang w:eastAsia="ja-JP"/>
        </w:rPr>
      </w:pPr>
    </w:p>
    <w:p w14:paraId="522571F0" w14:textId="425BEF24" w:rsidR="00BF08BD" w:rsidRPr="00370693" w:rsidRDefault="00A277FD" w:rsidP="00BF08BD">
      <w:pPr>
        <w:pBdr>
          <w:top w:val="single" w:sz="4" w:space="1" w:color="auto"/>
          <w:left w:val="single" w:sz="4" w:space="4" w:color="auto"/>
          <w:bottom w:val="single" w:sz="4" w:space="1" w:color="auto"/>
          <w:right w:val="single" w:sz="4" w:space="4" w:color="auto"/>
        </w:pBdr>
        <w:shd w:val="clear" w:color="auto" w:fill="FFFF00"/>
        <w:jc w:val="center"/>
      </w:pPr>
      <w:r>
        <w:rPr>
          <w:i/>
          <w:iCs/>
        </w:rPr>
        <w:t>E</w:t>
      </w:r>
      <w:r w:rsidR="00BF08BD" w:rsidRPr="00370693">
        <w:rPr>
          <w:i/>
          <w:iCs/>
        </w:rPr>
        <w:t>ND OF CHANGE</w:t>
      </w:r>
    </w:p>
    <w:bookmarkEnd w:id="0"/>
    <w:bookmarkEnd w:id="1"/>
    <w:bookmarkEnd w:id="2"/>
    <w:bookmarkEnd w:id="3"/>
    <w:bookmarkEnd w:id="4"/>
    <w:bookmarkEnd w:id="5"/>
    <w:bookmarkEnd w:id="77"/>
    <w:bookmarkEnd w:id="78"/>
    <w:bookmarkEnd w:id="79"/>
    <w:bookmarkEnd w:id="80"/>
    <w:bookmarkEnd w:id="81"/>
    <w:bookmarkEnd w:id="82"/>
    <w:p w14:paraId="599A6361" w14:textId="77777777" w:rsidR="00BF08BD" w:rsidRPr="00BF08BD" w:rsidRDefault="00BF08BD" w:rsidP="00BF08BD">
      <w:pPr>
        <w:rPr>
          <w:lang w:eastAsia="en-GB"/>
        </w:rPr>
      </w:pPr>
    </w:p>
    <w:sectPr w:rsidR="00BF08BD" w:rsidRPr="00BF08BD" w:rsidSect="006A0899">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1E9D0" w14:textId="77777777" w:rsidR="00E2799D" w:rsidRDefault="00E2799D">
      <w:pPr>
        <w:spacing w:after="0"/>
      </w:pPr>
      <w:r>
        <w:separator/>
      </w:r>
    </w:p>
  </w:endnote>
  <w:endnote w:type="continuationSeparator" w:id="0">
    <w:p w14:paraId="52C0CD10" w14:textId="77777777" w:rsidR="00E2799D" w:rsidRDefault="00E2799D">
      <w:pPr>
        <w:spacing w:after="0"/>
      </w:pPr>
      <w:r>
        <w:continuationSeparator/>
      </w:r>
    </w:p>
  </w:endnote>
  <w:endnote w:type="continuationNotice" w:id="1">
    <w:p w14:paraId="7941D3A0" w14:textId="77777777" w:rsidR="00E2799D" w:rsidRDefault="00E27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98913" w14:textId="77777777" w:rsidR="00E2799D" w:rsidRDefault="00E2799D">
      <w:pPr>
        <w:spacing w:after="0"/>
      </w:pPr>
      <w:r>
        <w:separator/>
      </w:r>
    </w:p>
  </w:footnote>
  <w:footnote w:type="continuationSeparator" w:id="0">
    <w:p w14:paraId="3BB1DBAE" w14:textId="77777777" w:rsidR="00E2799D" w:rsidRDefault="00E2799D">
      <w:pPr>
        <w:spacing w:after="0"/>
      </w:pPr>
      <w:r>
        <w:continuationSeparator/>
      </w:r>
    </w:p>
  </w:footnote>
  <w:footnote w:type="continuationNotice" w:id="1">
    <w:p w14:paraId="5324BFD7" w14:textId="77777777" w:rsidR="00E2799D" w:rsidRDefault="00E279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9C32F1" w:rsidRDefault="009C3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9C32F1" w:rsidRDefault="009C3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6C027D"/>
    <w:multiLevelType w:val="hybridMultilevel"/>
    <w:tmpl w:val="700E4336"/>
    <w:lvl w:ilvl="0" w:tplc="04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7"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9"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5101505E"/>
    <w:multiLevelType w:val="hybridMultilevel"/>
    <w:tmpl w:val="3CF03920"/>
    <w:lvl w:ilvl="0" w:tplc="FC5040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7412CE"/>
    <w:multiLevelType w:val="hybridMultilevel"/>
    <w:tmpl w:val="BA3407A4"/>
    <w:lvl w:ilvl="0" w:tplc="82021D44">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8"/>
  </w:num>
  <w:num w:numId="3">
    <w:abstractNumId w:val="8"/>
  </w:num>
  <w:num w:numId="4">
    <w:abstractNumId w:val="9"/>
  </w:num>
  <w:num w:numId="5">
    <w:abstractNumId w:val="0"/>
  </w:num>
  <w:num w:numId="6">
    <w:abstractNumId w:val="10"/>
  </w:num>
  <w:num w:numId="7">
    <w:abstractNumId w:val="3"/>
  </w:num>
  <w:num w:numId="8">
    <w:abstractNumId w:val="16"/>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2"/>
  </w:num>
  <w:num w:numId="17">
    <w:abstractNumId w:val="19"/>
  </w:num>
  <w:num w:numId="18">
    <w:abstractNumId w:val="18"/>
  </w:num>
  <w:num w:numId="19">
    <w:abstractNumId w:val="24"/>
  </w:num>
  <w:num w:numId="20">
    <w:abstractNumId w:val="26"/>
  </w:num>
  <w:num w:numId="21">
    <w:abstractNumId w:val="12"/>
  </w:num>
  <w:num w:numId="22">
    <w:abstractNumId w:val="23"/>
  </w:num>
  <w:num w:numId="23">
    <w:abstractNumId w:val="17"/>
  </w:num>
  <w:num w:numId="24">
    <w:abstractNumId w:val="13"/>
  </w:num>
  <w:num w:numId="25">
    <w:abstractNumId w:val="21"/>
  </w:num>
  <w:num w:numId="26">
    <w:abstractNumId w:val="15"/>
  </w:num>
  <w:num w:numId="27">
    <w:abstractNumId w:val="20"/>
  </w:num>
  <w:num w:numId="28">
    <w:abstractNumId w:val="25"/>
  </w:num>
  <w:num w:numId="29">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503F"/>
    <w:rsid w:val="000164AC"/>
    <w:rsid w:val="00017759"/>
    <w:rsid w:val="00022E4A"/>
    <w:rsid w:val="00023093"/>
    <w:rsid w:val="00023BD4"/>
    <w:rsid w:val="000311AC"/>
    <w:rsid w:val="00031D91"/>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24A7"/>
    <w:rsid w:val="000F31AA"/>
    <w:rsid w:val="000F5E7E"/>
    <w:rsid w:val="001005DE"/>
    <w:rsid w:val="00101D21"/>
    <w:rsid w:val="00105934"/>
    <w:rsid w:val="00107586"/>
    <w:rsid w:val="00111E80"/>
    <w:rsid w:val="00122434"/>
    <w:rsid w:val="001228FD"/>
    <w:rsid w:val="00132604"/>
    <w:rsid w:val="00132E8B"/>
    <w:rsid w:val="00132FF3"/>
    <w:rsid w:val="00141083"/>
    <w:rsid w:val="00141E95"/>
    <w:rsid w:val="001421F9"/>
    <w:rsid w:val="001425D1"/>
    <w:rsid w:val="00142796"/>
    <w:rsid w:val="0014419F"/>
    <w:rsid w:val="00144409"/>
    <w:rsid w:val="00145D43"/>
    <w:rsid w:val="00150C83"/>
    <w:rsid w:val="00153790"/>
    <w:rsid w:val="00153F04"/>
    <w:rsid w:val="001615BD"/>
    <w:rsid w:val="0016393C"/>
    <w:rsid w:val="00164D3F"/>
    <w:rsid w:val="00166937"/>
    <w:rsid w:val="001679AF"/>
    <w:rsid w:val="00172A27"/>
    <w:rsid w:val="00192C46"/>
    <w:rsid w:val="001939B4"/>
    <w:rsid w:val="001941CB"/>
    <w:rsid w:val="00196A60"/>
    <w:rsid w:val="00196BE3"/>
    <w:rsid w:val="001971C7"/>
    <w:rsid w:val="001A0F2F"/>
    <w:rsid w:val="001A1239"/>
    <w:rsid w:val="001A5739"/>
    <w:rsid w:val="001A7B60"/>
    <w:rsid w:val="001B226F"/>
    <w:rsid w:val="001B5490"/>
    <w:rsid w:val="001B7A65"/>
    <w:rsid w:val="001C484D"/>
    <w:rsid w:val="001C4DB4"/>
    <w:rsid w:val="001C702C"/>
    <w:rsid w:val="001D50CB"/>
    <w:rsid w:val="001E367E"/>
    <w:rsid w:val="001E41F3"/>
    <w:rsid w:val="001E6AC7"/>
    <w:rsid w:val="001F12A2"/>
    <w:rsid w:val="001F3C3A"/>
    <w:rsid w:val="001F7ADB"/>
    <w:rsid w:val="0020395B"/>
    <w:rsid w:val="002048A1"/>
    <w:rsid w:val="002106F9"/>
    <w:rsid w:val="00224A53"/>
    <w:rsid w:val="00225100"/>
    <w:rsid w:val="00232F96"/>
    <w:rsid w:val="002344AE"/>
    <w:rsid w:val="0023717D"/>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3519"/>
    <w:rsid w:val="0028532F"/>
    <w:rsid w:val="002860C4"/>
    <w:rsid w:val="002872DA"/>
    <w:rsid w:val="00295D56"/>
    <w:rsid w:val="00296902"/>
    <w:rsid w:val="00297A6A"/>
    <w:rsid w:val="002A01CC"/>
    <w:rsid w:val="002A0269"/>
    <w:rsid w:val="002A14A6"/>
    <w:rsid w:val="002A170D"/>
    <w:rsid w:val="002A27E6"/>
    <w:rsid w:val="002A770C"/>
    <w:rsid w:val="002A78D9"/>
    <w:rsid w:val="002B43CF"/>
    <w:rsid w:val="002B4B3C"/>
    <w:rsid w:val="002B5741"/>
    <w:rsid w:val="002B6492"/>
    <w:rsid w:val="002B6700"/>
    <w:rsid w:val="002C374C"/>
    <w:rsid w:val="002C6926"/>
    <w:rsid w:val="002D74E0"/>
    <w:rsid w:val="002E0193"/>
    <w:rsid w:val="002E1C9C"/>
    <w:rsid w:val="002E23D5"/>
    <w:rsid w:val="002E2C5A"/>
    <w:rsid w:val="002E2CA0"/>
    <w:rsid w:val="002E3754"/>
    <w:rsid w:val="002E7A32"/>
    <w:rsid w:val="002F133E"/>
    <w:rsid w:val="002F52C3"/>
    <w:rsid w:val="00305409"/>
    <w:rsid w:val="003065BE"/>
    <w:rsid w:val="00310648"/>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67954"/>
    <w:rsid w:val="003703D6"/>
    <w:rsid w:val="00370693"/>
    <w:rsid w:val="003714EF"/>
    <w:rsid w:val="00371EDD"/>
    <w:rsid w:val="00372610"/>
    <w:rsid w:val="003729B4"/>
    <w:rsid w:val="003767BA"/>
    <w:rsid w:val="0037746A"/>
    <w:rsid w:val="003914FF"/>
    <w:rsid w:val="003A091A"/>
    <w:rsid w:val="003A16CF"/>
    <w:rsid w:val="003A34D2"/>
    <w:rsid w:val="003A4ED7"/>
    <w:rsid w:val="003A5CE6"/>
    <w:rsid w:val="003A6C16"/>
    <w:rsid w:val="003B3BA7"/>
    <w:rsid w:val="003B425C"/>
    <w:rsid w:val="003B470F"/>
    <w:rsid w:val="003C28B1"/>
    <w:rsid w:val="003C4FB3"/>
    <w:rsid w:val="003D2ADF"/>
    <w:rsid w:val="003D7C48"/>
    <w:rsid w:val="003E1A36"/>
    <w:rsid w:val="003E1AD7"/>
    <w:rsid w:val="003E1B54"/>
    <w:rsid w:val="003E2152"/>
    <w:rsid w:val="003E2F11"/>
    <w:rsid w:val="003E3ACC"/>
    <w:rsid w:val="003E54C7"/>
    <w:rsid w:val="003F0BAC"/>
    <w:rsid w:val="003F13EA"/>
    <w:rsid w:val="003F2C13"/>
    <w:rsid w:val="003F34B0"/>
    <w:rsid w:val="003F6127"/>
    <w:rsid w:val="003F69BB"/>
    <w:rsid w:val="004015BC"/>
    <w:rsid w:val="00405FF7"/>
    <w:rsid w:val="00410253"/>
    <w:rsid w:val="00411925"/>
    <w:rsid w:val="00422F94"/>
    <w:rsid w:val="004242F1"/>
    <w:rsid w:val="00430825"/>
    <w:rsid w:val="00431FCE"/>
    <w:rsid w:val="00433EAA"/>
    <w:rsid w:val="00434D2F"/>
    <w:rsid w:val="00451612"/>
    <w:rsid w:val="00451A0E"/>
    <w:rsid w:val="0046538D"/>
    <w:rsid w:val="00466895"/>
    <w:rsid w:val="0047697B"/>
    <w:rsid w:val="00482880"/>
    <w:rsid w:val="00490451"/>
    <w:rsid w:val="004904A8"/>
    <w:rsid w:val="004956C1"/>
    <w:rsid w:val="00495FB2"/>
    <w:rsid w:val="0049713E"/>
    <w:rsid w:val="00497E16"/>
    <w:rsid w:val="004A2E78"/>
    <w:rsid w:val="004A327C"/>
    <w:rsid w:val="004B3126"/>
    <w:rsid w:val="004B47C7"/>
    <w:rsid w:val="004B75B7"/>
    <w:rsid w:val="004C0FD6"/>
    <w:rsid w:val="004C3C6D"/>
    <w:rsid w:val="004C5876"/>
    <w:rsid w:val="004C72BD"/>
    <w:rsid w:val="004C78E1"/>
    <w:rsid w:val="004D162A"/>
    <w:rsid w:val="004D3359"/>
    <w:rsid w:val="004D66A0"/>
    <w:rsid w:val="004D77EA"/>
    <w:rsid w:val="004E01F4"/>
    <w:rsid w:val="004E17CB"/>
    <w:rsid w:val="004F0AEA"/>
    <w:rsid w:val="004F2277"/>
    <w:rsid w:val="004F3EF2"/>
    <w:rsid w:val="004F598B"/>
    <w:rsid w:val="004F67BF"/>
    <w:rsid w:val="00500EFF"/>
    <w:rsid w:val="00502DB6"/>
    <w:rsid w:val="00505719"/>
    <w:rsid w:val="0051580D"/>
    <w:rsid w:val="00522307"/>
    <w:rsid w:val="005223D4"/>
    <w:rsid w:val="005238C7"/>
    <w:rsid w:val="00524C18"/>
    <w:rsid w:val="00526915"/>
    <w:rsid w:val="0053271A"/>
    <w:rsid w:val="00533642"/>
    <w:rsid w:val="00537054"/>
    <w:rsid w:val="0053763A"/>
    <w:rsid w:val="00540357"/>
    <w:rsid w:val="0054539F"/>
    <w:rsid w:val="005458DD"/>
    <w:rsid w:val="00552DE0"/>
    <w:rsid w:val="00555537"/>
    <w:rsid w:val="00555654"/>
    <w:rsid w:val="00555918"/>
    <w:rsid w:val="00555BE1"/>
    <w:rsid w:val="005577A3"/>
    <w:rsid w:val="00557E63"/>
    <w:rsid w:val="005653D5"/>
    <w:rsid w:val="00570695"/>
    <w:rsid w:val="00573147"/>
    <w:rsid w:val="00577066"/>
    <w:rsid w:val="00592D74"/>
    <w:rsid w:val="0059413E"/>
    <w:rsid w:val="005A24C9"/>
    <w:rsid w:val="005A5100"/>
    <w:rsid w:val="005A54E4"/>
    <w:rsid w:val="005A7A44"/>
    <w:rsid w:val="005B613F"/>
    <w:rsid w:val="005C044F"/>
    <w:rsid w:val="005D0315"/>
    <w:rsid w:val="005D71F3"/>
    <w:rsid w:val="005E2C44"/>
    <w:rsid w:val="005E3231"/>
    <w:rsid w:val="005E3926"/>
    <w:rsid w:val="005E3A8B"/>
    <w:rsid w:val="005F2469"/>
    <w:rsid w:val="005F286C"/>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51B2"/>
    <w:rsid w:val="00666A6E"/>
    <w:rsid w:val="0068406F"/>
    <w:rsid w:val="006874C5"/>
    <w:rsid w:val="00695808"/>
    <w:rsid w:val="00697524"/>
    <w:rsid w:val="006A0899"/>
    <w:rsid w:val="006A679E"/>
    <w:rsid w:val="006B167A"/>
    <w:rsid w:val="006B46FB"/>
    <w:rsid w:val="006B5200"/>
    <w:rsid w:val="006C2DB3"/>
    <w:rsid w:val="006C42C4"/>
    <w:rsid w:val="006C7809"/>
    <w:rsid w:val="006D17F8"/>
    <w:rsid w:val="006D1C3A"/>
    <w:rsid w:val="006D5DD8"/>
    <w:rsid w:val="006D71B5"/>
    <w:rsid w:val="006E21FB"/>
    <w:rsid w:val="006E75F9"/>
    <w:rsid w:val="006F3177"/>
    <w:rsid w:val="006F3826"/>
    <w:rsid w:val="006F6C2E"/>
    <w:rsid w:val="007023DB"/>
    <w:rsid w:val="007062FA"/>
    <w:rsid w:val="007112B3"/>
    <w:rsid w:val="00711723"/>
    <w:rsid w:val="00712D84"/>
    <w:rsid w:val="00714DE5"/>
    <w:rsid w:val="00715B67"/>
    <w:rsid w:val="00717CBC"/>
    <w:rsid w:val="007223DE"/>
    <w:rsid w:val="007329E7"/>
    <w:rsid w:val="00732F0F"/>
    <w:rsid w:val="007361B8"/>
    <w:rsid w:val="007366E4"/>
    <w:rsid w:val="0074382E"/>
    <w:rsid w:val="00745ED2"/>
    <w:rsid w:val="00751AC1"/>
    <w:rsid w:val="00753266"/>
    <w:rsid w:val="00754A0D"/>
    <w:rsid w:val="00760F54"/>
    <w:rsid w:val="00761083"/>
    <w:rsid w:val="00761A75"/>
    <w:rsid w:val="0076423F"/>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154B"/>
    <w:rsid w:val="007E2C49"/>
    <w:rsid w:val="007E6659"/>
    <w:rsid w:val="007F6C07"/>
    <w:rsid w:val="00800EC3"/>
    <w:rsid w:val="00801536"/>
    <w:rsid w:val="0081774F"/>
    <w:rsid w:val="00820B77"/>
    <w:rsid w:val="00823F93"/>
    <w:rsid w:val="00823FB5"/>
    <w:rsid w:val="00826C3C"/>
    <w:rsid w:val="008279FA"/>
    <w:rsid w:val="00827D46"/>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0EA8"/>
    <w:rsid w:val="008B1CD0"/>
    <w:rsid w:val="008B2D3D"/>
    <w:rsid w:val="008D116F"/>
    <w:rsid w:val="008D2B2F"/>
    <w:rsid w:val="008D3C74"/>
    <w:rsid w:val="008D4F32"/>
    <w:rsid w:val="008D5741"/>
    <w:rsid w:val="008E1DF6"/>
    <w:rsid w:val="008E444C"/>
    <w:rsid w:val="008E5224"/>
    <w:rsid w:val="008E567D"/>
    <w:rsid w:val="008E6A71"/>
    <w:rsid w:val="008F0405"/>
    <w:rsid w:val="008F13A4"/>
    <w:rsid w:val="008F5F29"/>
    <w:rsid w:val="008F686C"/>
    <w:rsid w:val="008F726F"/>
    <w:rsid w:val="00900F26"/>
    <w:rsid w:val="00902471"/>
    <w:rsid w:val="0091435E"/>
    <w:rsid w:val="009209A0"/>
    <w:rsid w:val="00921C79"/>
    <w:rsid w:val="00921F6A"/>
    <w:rsid w:val="00923119"/>
    <w:rsid w:val="00923DA7"/>
    <w:rsid w:val="0092422A"/>
    <w:rsid w:val="00925E91"/>
    <w:rsid w:val="00932C3C"/>
    <w:rsid w:val="009403A6"/>
    <w:rsid w:val="009408E7"/>
    <w:rsid w:val="00954A4E"/>
    <w:rsid w:val="00961691"/>
    <w:rsid w:val="00964A35"/>
    <w:rsid w:val="00964E55"/>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C32F1"/>
    <w:rsid w:val="009D79D3"/>
    <w:rsid w:val="009E3297"/>
    <w:rsid w:val="009E6176"/>
    <w:rsid w:val="009E7575"/>
    <w:rsid w:val="009F294C"/>
    <w:rsid w:val="009F2BD0"/>
    <w:rsid w:val="009F3511"/>
    <w:rsid w:val="009F734F"/>
    <w:rsid w:val="009F7F8F"/>
    <w:rsid w:val="00A038FD"/>
    <w:rsid w:val="00A047DE"/>
    <w:rsid w:val="00A06D29"/>
    <w:rsid w:val="00A16FC0"/>
    <w:rsid w:val="00A17FA8"/>
    <w:rsid w:val="00A246B6"/>
    <w:rsid w:val="00A277FD"/>
    <w:rsid w:val="00A30F1E"/>
    <w:rsid w:val="00A30F42"/>
    <w:rsid w:val="00A47E70"/>
    <w:rsid w:val="00A54290"/>
    <w:rsid w:val="00A55311"/>
    <w:rsid w:val="00A55CAC"/>
    <w:rsid w:val="00A65571"/>
    <w:rsid w:val="00A67BAA"/>
    <w:rsid w:val="00A70C95"/>
    <w:rsid w:val="00A7509D"/>
    <w:rsid w:val="00A7671C"/>
    <w:rsid w:val="00A8475D"/>
    <w:rsid w:val="00A84C98"/>
    <w:rsid w:val="00A8728A"/>
    <w:rsid w:val="00A944EE"/>
    <w:rsid w:val="00A97051"/>
    <w:rsid w:val="00AA0DA6"/>
    <w:rsid w:val="00AA1183"/>
    <w:rsid w:val="00AA682A"/>
    <w:rsid w:val="00AB16AA"/>
    <w:rsid w:val="00AB69FA"/>
    <w:rsid w:val="00AD0FB1"/>
    <w:rsid w:val="00AD1CD8"/>
    <w:rsid w:val="00AD1EE4"/>
    <w:rsid w:val="00AD74FC"/>
    <w:rsid w:val="00AE14BE"/>
    <w:rsid w:val="00AE2ED3"/>
    <w:rsid w:val="00AE2FE1"/>
    <w:rsid w:val="00AF0A2D"/>
    <w:rsid w:val="00AF476C"/>
    <w:rsid w:val="00B0135F"/>
    <w:rsid w:val="00B02A8E"/>
    <w:rsid w:val="00B03DD6"/>
    <w:rsid w:val="00B06679"/>
    <w:rsid w:val="00B079C3"/>
    <w:rsid w:val="00B07B2B"/>
    <w:rsid w:val="00B12008"/>
    <w:rsid w:val="00B12CB4"/>
    <w:rsid w:val="00B16D0D"/>
    <w:rsid w:val="00B17AF5"/>
    <w:rsid w:val="00B17F42"/>
    <w:rsid w:val="00B258BB"/>
    <w:rsid w:val="00B30946"/>
    <w:rsid w:val="00B401E9"/>
    <w:rsid w:val="00B44451"/>
    <w:rsid w:val="00B46C3A"/>
    <w:rsid w:val="00B502D3"/>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0C2"/>
    <w:rsid w:val="00BC29F1"/>
    <w:rsid w:val="00BC7928"/>
    <w:rsid w:val="00BD279D"/>
    <w:rsid w:val="00BD3013"/>
    <w:rsid w:val="00BD370F"/>
    <w:rsid w:val="00BD3FBB"/>
    <w:rsid w:val="00BD662A"/>
    <w:rsid w:val="00BD6BB8"/>
    <w:rsid w:val="00BD6C52"/>
    <w:rsid w:val="00BF08BD"/>
    <w:rsid w:val="00BF12C1"/>
    <w:rsid w:val="00BF2765"/>
    <w:rsid w:val="00BF5F0B"/>
    <w:rsid w:val="00C02010"/>
    <w:rsid w:val="00C04786"/>
    <w:rsid w:val="00C0587D"/>
    <w:rsid w:val="00C1237C"/>
    <w:rsid w:val="00C13E90"/>
    <w:rsid w:val="00C14FEE"/>
    <w:rsid w:val="00C2200F"/>
    <w:rsid w:val="00C27ACF"/>
    <w:rsid w:val="00C33EF5"/>
    <w:rsid w:val="00C36013"/>
    <w:rsid w:val="00C45D4E"/>
    <w:rsid w:val="00C50793"/>
    <w:rsid w:val="00C54BE5"/>
    <w:rsid w:val="00C55F73"/>
    <w:rsid w:val="00C57E28"/>
    <w:rsid w:val="00C64A36"/>
    <w:rsid w:val="00C6518B"/>
    <w:rsid w:val="00C66254"/>
    <w:rsid w:val="00C674EA"/>
    <w:rsid w:val="00C7277A"/>
    <w:rsid w:val="00C74E95"/>
    <w:rsid w:val="00C7505D"/>
    <w:rsid w:val="00C800E0"/>
    <w:rsid w:val="00C81188"/>
    <w:rsid w:val="00C95985"/>
    <w:rsid w:val="00C96D38"/>
    <w:rsid w:val="00C97B3B"/>
    <w:rsid w:val="00CB5BF6"/>
    <w:rsid w:val="00CC1A48"/>
    <w:rsid w:val="00CC445E"/>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1E8E"/>
    <w:rsid w:val="00D1435F"/>
    <w:rsid w:val="00D14AC5"/>
    <w:rsid w:val="00D20FE5"/>
    <w:rsid w:val="00D2527D"/>
    <w:rsid w:val="00D258A7"/>
    <w:rsid w:val="00D30432"/>
    <w:rsid w:val="00D30DE9"/>
    <w:rsid w:val="00D428A8"/>
    <w:rsid w:val="00D435A2"/>
    <w:rsid w:val="00D4484B"/>
    <w:rsid w:val="00D45E51"/>
    <w:rsid w:val="00D5361C"/>
    <w:rsid w:val="00D5710F"/>
    <w:rsid w:val="00D6143B"/>
    <w:rsid w:val="00D62AB9"/>
    <w:rsid w:val="00D66211"/>
    <w:rsid w:val="00D66EED"/>
    <w:rsid w:val="00D74675"/>
    <w:rsid w:val="00D77381"/>
    <w:rsid w:val="00D844C5"/>
    <w:rsid w:val="00D84C64"/>
    <w:rsid w:val="00D84EF9"/>
    <w:rsid w:val="00D85F4D"/>
    <w:rsid w:val="00D92AEC"/>
    <w:rsid w:val="00DA023D"/>
    <w:rsid w:val="00DA1024"/>
    <w:rsid w:val="00DB798B"/>
    <w:rsid w:val="00DC06B1"/>
    <w:rsid w:val="00DC0F80"/>
    <w:rsid w:val="00DC12B4"/>
    <w:rsid w:val="00DC3D37"/>
    <w:rsid w:val="00DC4056"/>
    <w:rsid w:val="00DC664A"/>
    <w:rsid w:val="00DD5441"/>
    <w:rsid w:val="00DE203D"/>
    <w:rsid w:val="00DE2E88"/>
    <w:rsid w:val="00DE33AC"/>
    <w:rsid w:val="00DE34CF"/>
    <w:rsid w:val="00DE373E"/>
    <w:rsid w:val="00DE4823"/>
    <w:rsid w:val="00DE498F"/>
    <w:rsid w:val="00DE4A7A"/>
    <w:rsid w:val="00DE7917"/>
    <w:rsid w:val="00DF28BC"/>
    <w:rsid w:val="00DF3A73"/>
    <w:rsid w:val="00E02D89"/>
    <w:rsid w:val="00E0647D"/>
    <w:rsid w:val="00E119F6"/>
    <w:rsid w:val="00E12FA4"/>
    <w:rsid w:val="00E15DFF"/>
    <w:rsid w:val="00E16962"/>
    <w:rsid w:val="00E26E71"/>
    <w:rsid w:val="00E2799D"/>
    <w:rsid w:val="00E321B2"/>
    <w:rsid w:val="00E366A5"/>
    <w:rsid w:val="00E400C5"/>
    <w:rsid w:val="00E4238A"/>
    <w:rsid w:val="00E42A76"/>
    <w:rsid w:val="00E50B19"/>
    <w:rsid w:val="00E52818"/>
    <w:rsid w:val="00E5572E"/>
    <w:rsid w:val="00E62992"/>
    <w:rsid w:val="00E638CE"/>
    <w:rsid w:val="00E7253C"/>
    <w:rsid w:val="00E73E07"/>
    <w:rsid w:val="00E775AA"/>
    <w:rsid w:val="00E835FB"/>
    <w:rsid w:val="00E83712"/>
    <w:rsid w:val="00E85E13"/>
    <w:rsid w:val="00E871BE"/>
    <w:rsid w:val="00E87DD3"/>
    <w:rsid w:val="00E91D2D"/>
    <w:rsid w:val="00E9366F"/>
    <w:rsid w:val="00E959E4"/>
    <w:rsid w:val="00EA12D3"/>
    <w:rsid w:val="00EA5B4F"/>
    <w:rsid w:val="00EA7787"/>
    <w:rsid w:val="00EA7B11"/>
    <w:rsid w:val="00EB27F1"/>
    <w:rsid w:val="00EB35D4"/>
    <w:rsid w:val="00EB408A"/>
    <w:rsid w:val="00EB6C8A"/>
    <w:rsid w:val="00EB6D58"/>
    <w:rsid w:val="00EB782A"/>
    <w:rsid w:val="00EC2089"/>
    <w:rsid w:val="00EC2822"/>
    <w:rsid w:val="00EC4365"/>
    <w:rsid w:val="00EC4885"/>
    <w:rsid w:val="00EC498D"/>
    <w:rsid w:val="00EC68EB"/>
    <w:rsid w:val="00EC7B04"/>
    <w:rsid w:val="00ED4794"/>
    <w:rsid w:val="00ED5E9A"/>
    <w:rsid w:val="00ED7DA2"/>
    <w:rsid w:val="00EE5848"/>
    <w:rsid w:val="00EE698B"/>
    <w:rsid w:val="00EE7D7C"/>
    <w:rsid w:val="00EF2118"/>
    <w:rsid w:val="00EF3AE8"/>
    <w:rsid w:val="00F00AD9"/>
    <w:rsid w:val="00F04213"/>
    <w:rsid w:val="00F04782"/>
    <w:rsid w:val="00F04BCD"/>
    <w:rsid w:val="00F05E5E"/>
    <w:rsid w:val="00F06400"/>
    <w:rsid w:val="00F16AE7"/>
    <w:rsid w:val="00F17613"/>
    <w:rsid w:val="00F17E6B"/>
    <w:rsid w:val="00F208E3"/>
    <w:rsid w:val="00F25217"/>
    <w:rsid w:val="00F25D98"/>
    <w:rsid w:val="00F263D9"/>
    <w:rsid w:val="00F27CCD"/>
    <w:rsid w:val="00F300FB"/>
    <w:rsid w:val="00F305BA"/>
    <w:rsid w:val="00F40165"/>
    <w:rsid w:val="00F533EF"/>
    <w:rsid w:val="00F6757A"/>
    <w:rsid w:val="00F67616"/>
    <w:rsid w:val="00F73318"/>
    <w:rsid w:val="00F733FF"/>
    <w:rsid w:val="00F75172"/>
    <w:rsid w:val="00F86FA5"/>
    <w:rsid w:val="00F96DED"/>
    <w:rsid w:val="00FA3299"/>
    <w:rsid w:val="00FA45B4"/>
    <w:rsid w:val="00FA5443"/>
    <w:rsid w:val="00FA616A"/>
    <w:rsid w:val="00FA61B5"/>
    <w:rsid w:val="00FB0FA1"/>
    <w:rsid w:val="00FB1E51"/>
    <w:rsid w:val="00FB42B7"/>
    <w:rsid w:val="00FB6386"/>
    <w:rsid w:val="00FB7AAF"/>
    <w:rsid w:val="00FD02E0"/>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table of figures" w:uiPriority="99"/>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760F54"/>
    <w:pPr>
      <w:numPr>
        <w:numId w:val="27"/>
      </w:numPr>
    </w:pPr>
    <w:rPr>
      <w:rFonts w:asciiTheme="minorHAnsi" w:hAnsiTheme="minorHAnsi"/>
      <w:sz w:val="22"/>
    </w:rPr>
  </w:style>
  <w:style w:type="paragraph" w:styleId="TableofFigures">
    <w:name w:val="table of figures"/>
    <w:basedOn w:val="BodyText"/>
    <w:next w:val="Normal"/>
    <w:uiPriority w:val="99"/>
    <w:rsid w:val="00372610"/>
    <w:pPr>
      <w:widowControl/>
      <w:overflowPunct w:val="0"/>
      <w:autoSpaceDE w:val="0"/>
      <w:autoSpaceDN w:val="0"/>
      <w:adjustRightInd w:val="0"/>
      <w:ind w:left="1701" w:hanging="1701"/>
      <w:textAlignment w:val="baseline"/>
    </w:pPr>
    <w:rPr>
      <w:rFonts w:ascii="Arial" w:eastAsia="Times New Roman" w:hAnsi="Arial"/>
      <w:b/>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AC9E.D152BBA0" TargetMode="External"/><Relationship Id="rId18" Type="http://schemas.openxmlformats.org/officeDocument/2006/relationships/hyperlink" Target="http://www.3gpp.org/Change-Requests"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3gpp.org/Change-Requests"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3G_Specs/CRs.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3gpp.org/3G_Specs/CRs.ht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hyperlink" Target="http://www.3gpp.org/ftp/Specs/html-info/21900.htm" TargetMode="Externa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FFE9925-F972-4200-9D70-CD5621CD9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9927</Words>
  <Characters>56584</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4</cp:revision>
  <dcterms:created xsi:type="dcterms:W3CDTF">2022-08-10T08:18:00Z</dcterms:created>
  <dcterms:modified xsi:type="dcterms:W3CDTF">2022-08-10T08:59:00Z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